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40371">
        <w:rPr>
          <w:b/>
          <w:i/>
          <w:noProof/>
          <w:sz w:val="28"/>
        </w:rPr>
        <w:t>0634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259B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259B3">
              <w:rPr>
                <w:b/>
                <w:noProof/>
                <w:sz w:val="28"/>
              </w:rPr>
              <w:t>23</w:t>
            </w:r>
            <w:r w:rsidRPr="004A220A">
              <w:rPr>
                <w:b/>
                <w:noProof/>
                <w:sz w:val="28"/>
              </w:rPr>
              <w:t>-</w:t>
            </w:r>
            <w:r w:rsidRPr="004A220A">
              <w:rPr>
                <w:b/>
                <w:noProof/>
                <w:sz w:val="28"/>
              </w:rPr>
              <w:fldChar w:fldCharType="end"/>
            </w:r>
            <w:r w:rsidR="004259B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259B3" w:rsidP="004259B3">
            <w:pPr>
              <w:pStyle w:val="CRCoverPage"/>
              <w:spacing w:after="0"/>
              <w:jc w:val="center"/>
              <w:rPr>
                <w:noProof/>
              </w:rPr>
            </w:pPr>
            <w:r w:rsidRPr="004259B3">
              <w:rPr>
                <w:b/>
                <w:noProof/>
                <w:sz w:val="28"/>
              </w:rPr>
              <w:t>2008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C067C7">
            <w:pPr>
              <w:pStyle w:val="CRCoverPage"/>
              <w:spacing w:after="0"/>
              <w:jc w:val="center"/>
              <w:rPr>
                <w:noProof/>
                <w:sz w:val="28"/>
              </w:rPr>
            </w:pPr>
            <w:r>
              <w:rPr>
                <w:b/>
                <w:noProof/>
                <w:sz w:val="28"/>
              </w:rPr>
              <w:t>16.6</w:t>
            </w:r>
            <w:r w:rsidR="003D4A19" w:rsidRPr="004A220A">
              <w:rPr>
                <w:b/>
                <w:noProof/>
                <w:sz w:val="28"/>
              </w:rPr>
              <w:t>.</w:t>
            </w:r>
            <w:r w:rsidR="00C067C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703F3" w:rsidP="00FB4E98">
            <w:pPr>
              <w:pStyle w:val="CRCoverPage"/>
              <w:spacing w:after="0"/>
              <w:ind w:left="100"/>
              <w:rPr>
                <w:noProof/>
              </w:rPr>
            </w:pPr>
            <w:r w:rsidRPr="000703F3">
              <w:rPr>
                <w:noProof/>
                <w:lang w:eastAsia="zh-CN"/>
              </w:rPr>
              <w:t>Correction to NR TC 6.3.1.2-SoR ACK has NOT requested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8F4C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FB4E98" w:rsidRPr="00212BC5">
              <w:t>23a1-23a15a1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Default="008F4CD7" w:rsidP="007C09BD">
            <w:pPr>
              <w:pStyle w:val="CRCoverPage"/>
              <w:spacing w:after="0"/>
              <w:ind w:left="460"/>
              <w:rPr>
                <w:sz w:val="13"/>
              </w:rPr>
            </w:pPr>
            <w:r w:rsidRPr="008F4CD7">
              <w:rPr>
                <w:sz w:val="13"/>
              </w:rPr>
              <w:t>11)</w:t>
            </w:r>
            <w:r w:rsidRPr="008F4CD7">
              <w:rPr>
                <w:sz w:val="13"/>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8F4CD7">
              <w:rPr>
                <w:sz w:val="13"/>
              </w:rPr>
              <w:t>subclause</w:t>
            </w:r>
            <w:proofErr w:type="spellEnd"/>
            <w:r w:rsidRPr="008F4CD7">
              <w:rPr>
                <w:sz w:val="13"/>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DE5DA2">
            <w:pPr>
              <w:pStyle w:val="CRCoverPage"/>
              <w:numPr>
                <w:ilvl w:val="0"/>
                <w:numId w:val="24"/>
              </w:numPr>
              <w:spacing w:after="0"/>
              <w:rPr>
                <w:noProof/>
                <w:lang w:eastAsia="zh-CN"/>
              </w:rPr>
            </w:pPr>
            <w:r>
              <w:rPr>
                <w:noProof/>
                <w:lang w:eastAsia="zh-CN"/>
              </w:rPr>
              <w:t xml:space="preserve">Added step </w:t>
            </w:r>
            <w:r w:rsidRPr="00A45AC1">
              <w:rPr>
                <w:noProof/>
                <w:lang w:eastAsia="zh-CN"/>
              </w:rPr>
              <w:t>2</w:t>
            </w:r>
            <w:r w:rsidR="00DE5DA2">
              <w:rPr>
                <w:noProof/>
                <w:lang w:eastAsia="zh-CN"/>
              </w:rPr>
              <w:t>2</w:t>
            </w:r>
            <w:r w:rsidRPr="00A45AC1">
              <w:rPr>
                <w:noProof/>
                <w:lang w:eastAsia="zh-CN"/>
              </w:rPr>
              <w:t>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FB4E98">
            <w:pPr>
              <w:pStyle w:val="CRCoverPage"/>
              <w:spacing w:after="0"/>
              <w:ind w:left="100"/>
              <w:rPr>
                <w:noProof/>
                <w:lang w:eastAsia="zh-CN"/>
              </w:rPr>
            </w:pPr>
            <w:r>
              <w:rPr>
                <w:noProof/>
                <w:lang w:eastAsia="zh-CN"/>
              </w:rPr>
              <w:t>6.3.1.</w:t>
            </w:r>
            <w:r w:rsidR="00FB4E98">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E0B9F">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FB4E98" w:rsidRPr="00212BC5" w:rsidRDefault="00FB4E98" w:rsidP="00FB4E98">
      <w:pPr>
        <w:pStyle w:val="40"/>
      </w:pPr>
      <w:bookmarkStart w:id="2" w:name="_Toc52465037"/>
      <w:bookmarkStart w:id="3" w:name="_Toc52465418"/>
      <w:bookmarkStart w:id="4" w:name="_Toc52465804"/>
      <w:bookmarkStart w:id="5" w:name="_Toc59210782"/>
      <w:bookmarkStart w:id="6" w:name="_Toc59210950"/>
      <w:bookmarkStart w:id="7" w:name="_Toc59211241"/>
      <w:r w:rsidRPr="00212BC5">
        <w:t>6.3.1.2</w:t>
      </w:r>
      <w:r w:rsidRPr="00212BC5">
        <w:tab/>
        <w:t>Steering of UE in roaming during registration/security check successful but SOR Transparent container indicates ACK has been NOT been requested</w:t>
      </w:r>
      <w:bookmarkEnd w:id="2"/>
      <w:bookmarkEnd w:id="3"/>
      <w:bookmarkEnd w:id="4"/>
      <w:bookmarkEnd w:id="5"/>
      <w:bookmarkEnd w:id="6"/>
      <w:bookmarkEnd w:id="7"/>
    </w:p>
    <w:p w:rsidR="00FB4E98" w:rsidRPr="00212BC5" w:rsidRDefault="00FB4E98" w:rsidP="00FB4E98">
      <w:pPr>
        <w:pStyle w:val="H6"/>
      </w:pPr>
      <w:r w:rsidRPr="00212BC5">
        <w:t>6.3.1.2.1</w:t>
      </w:r>
      <w:r w:rsidRPr="00212BC5">
        <w:tab/>
        <w:t>Test Purpose (TP)</w:t>
      </w:r>
    </w:p>
    <w:p w:rsidR="00FB4E98" w:rsidRPr="00212BC5" w:rsidRDefault="00FB4E98" w:rsidP="00FB4E98">
      <w:pPr>
        <w:pStyle w:val="H6"/>
      </w:pPr>
      <w:r w:rsidRPr="00212BC5">
        <w:t>(1)</w:t>
      </w:r>
    </w:p>
    <w:p w:rsidR="00FB4E98" w:rsidRPr="00212BC5" w:rsidRDefault="00FB4E98" w:rsidP="00FB4E98">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FB4E98" w:rsidRPr="00212BC5" w:rsidRDefault="00FB4E98" w:rsidP="00FB4E98">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FB4E98" w:rsidRPr="00212BC5" w:rsidRDefault="00FB4E98" w:rsidP="00FB4E98">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rsidR="00FB4E98" w:rsidRPr="00212BC5" w:rsidRDefault="00FB4E98" w:rsidP="00FB4E98">
      <w:pPr>
        <w:pStyle w:val="PL"/>
        <w:rPr>
          <w:noProof w:val="0"/>
        </w:rPr>
      </w:pPr>
      <w:r w:rsidRPr="00212BC5">
        <w:rPr>
          <w:b/>
          <w:bCs/>
          <w:noProof w:val="0"/>
        </w:rPr>
        <w:t xml:space="preserve">    then </w:t>
      </w:r>
      <w:r w:rsidRPr="00212BC5">
        <w:rPr>
          <w:noProof w:val="0"/>
        </w:rPr>
        <w:t xml:space="preserve">{the UE shall send the REGISTRATION COMPLETE message to the serving AMF without including an SOR transparent container and then either  releases N1 NAS </w:t>
      </w:r>
      <w:proofErr w:type="spellStart"/>
      <w:r w:rsidRPr="00212BC5">
        <w:rPr>
          <w:noProof w:val="0"/>
        </w:rPr>
        <w:t>Signaling</w:t>
      </w:r>
      <w:proofErr w:type="spellEnd"/>
      <w:r w:rsidRPr="00212BC5">
        <w:rPr>
          <w:noProof w:val="0"/>
        </w:rPr>
        <w:t xml:space="preserve"> connection locally and then attempt to obtain service on a higher priority PLMN or optionally wait for network release of the NAS signalling connection and then selects higher priority PLMN}</w:t>
      </w:r>
    </w:p>
    <w:p w:rsidR="00FB4E98" w:rsidRPr="00212BC5" w:rsidRDefault="00FB4E98" w:rsidP="00FB4E98">
      <w:pPr>
        <w:pStyle w:val="PL"/>
        <w:rPr>
          <w:noProof w:val="0"/>
        </w:rPr>
      </w:pPr>
      <w:r w:rsidRPr="00212BC5">
        <w:rPr>
          <w:noProof w:val="0"/>
        </w:rPr>
        <w:t xml:space="preserve">            }</w:t>
      </w:r>
    </w:p>
    <w:p w:rsidR="00FB4E98" w:rsidRPr="00212BC5" w:rsidRDefault="00FB4E98" w:rsidP="00FB4E98">
      <w:pPr>
        <w:pStyle w:val="PL"/>
        <w:rPr>
          <w:noProof w:val="0"/>
        </w:rPr>
      </w:pPr>
    </w:p>
    <w:p w:rsidR="00FB4E98" w:rsidRPr="00212BC5" w:rsidRDefault="00FB4E98" w:rsidP="00FB4E98">
      <w:pPr>
        <w:pStyle w:val="H6"/>
      </w:pPr>
      <w:r w:rsidRPr="00212BC5">
        <w:t>6.3.1.2.2</w:t>
      </w:r>
      <w:r w:rsidRPr="00212BC5">
        <w:tab/>
        <w:t>Conformance requirements</w:t>
      </w:r>
    </w:p>
    <w:p w:rsidR="00FB4E98" w:rsidRPr="00212BC5" w:rsidRDefault="00FB4E98" w:rsidP="00FB4E98">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rsidR="00FB4E98" w:rsidRPr="00212BC5" w:rsidRDefault="00FB4E98" w:rsidP="00FB4E98">
      <w:pPr>
        <w:rPr>
          <w:bCs/>
        </w:rPr>
      </w:pPr>
      <w:r w:rsidRPr="00212BC5">
        <w:t>[TS 23.122, clause C.2]</w:t>
      </w:r>
    </w:p>
    <w:p w:rsidR="00FB4E98" w:rsidRPr="00212BC5" w:rsidRDefault="00FB4E98" w:rsidP="00FB4E98">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FB4E98" w:rsidRPr="00212BC5" w:rsidRDefault="00FB4E98" w:rsidP="00FB4E98">
      <w:pPr>
        <w:pStyle w:val="B1"/>
      </w:pPr>
      <w:r w:rsidRPr="00212BC5">
        <w:t>7)</w:t>
      </w:r>
      <w:r w:rsidRPr="00212BC5">
        <w:tab/>
        <w:t>If the steering of roaming information is received and the security check is successful, then:</w:t>
      </w:r>
    </w:p>
    <w:p w:rsidR="00FB4E98" w:rsidRPr="00212BC5" w:rsidRDefault="00FB4E98" w:rsidP="00FB4E98">
      <w:pPr>
        <w:pStyle w:val="B2"/>
      </w:pPr>
      <w:r w:rsidRPr="00212BC5">
        <w:t>a)</w:t>
      </w:r>
      <w:r w:rsidRPr="00212BC5">
        <w:tab/>
      </w:r>
      <w:proofErr w:type="gramStart"/>
      <w:r w:rsidRPr="00212BC5">
        <w:t>if</w:t>
      </w:r>
      <w:proofErr w:type="gramEnd"/>
      <w:r w:rsidRPr="00212BC5">
        <w:t xml:space="preserve"> the steering of roaming information contains a secured packet (see 3GPP TS 31.115 [67]): </w:t>
      </w:r>
    </w:p>
    <w:p w:rsidR="00FB4E98" w:rsidRPr="00212BC5" w:rsidRDefault="00FB4E98" w:rsidP="00FB4E98">
      <w:pPr>
        <w:pStyle w:val="B3"/>
      </w:pPr>
      <w:r w:rsidRPr="00212BC5">
        <w:t>-</w:t>
      </w:r>
      <w:r w:rsidRPr="00212BC5">
        <w:tab/>
      </w:r>
      <w:proofErr w:type="gramStart"/>
      <w:r w:rsidRPr="00212BC5">
        <w:t>if</w:t>
      </w:r>
      <w:proofErr w:type="gramEnd"/>
      <w:r w:rsidRPr="00212BC5">
        <w:t xml:space="preserve"> the UDM has not requested an acknowledgement from the UE the UE shall send the REGISTRATION COMPLETE message;</w:t>
      </w:r>
    </w:p>
    <w:p w:rsidR="00FB4E98" w:rsidRPr="00212BC5" w:rsidRDefault="00FB4E98" w:rsidP="00FB4E98">
      <w:pPr>
        <w:pStyle w:val="B3"/>
      </w:pPr>
      <w:r w:rsidRPr="00212BC5">
        <w:t>-</w:t>
      </w:r>
      <w:r w:rsidRPr="00212BC5">
        <w:tab/>
      </w:r>
      <w:proofErr w:type="gramStart"/>
      <w:r w:rsidRPr="00212BC5">
        <w:t>the</w:t>
      </w:r>
      <w:proofErr w:type="gramEnd"/>
      <w:r w:rsidRPr="00212BC5">
        <w:t xml:space="preserve"> ME shall upload the secured packet to the USIM using procedures in 3GPP TS 31.111 [41].</w:t>
      </w:r>
    </w:p>
    <w:p w:rsidR="00FB4E98" w:rsidRPr="00212BC5" w:rsidRDefault="00FB4E98" w:rsidP="00FB4E98">
      <w:pPr>
        <w:pStyle w:val="NO"/>
      </w:pPr>
      <w:r w:rsidRPr="00212BC5">
        <w:t>NOTE 1:</w:t>
      </w:r>
      <w:r w:rsidRPr="00212BC5">
        <w:tab/>
        <w:t>How the ME handles UICC responses and failures in communication between the ME and UICC is implementation specific and out of scope of this release of the specification.</w:t>
      </w:r>
    </w:p>
    <w:p w:rsidR="00FB4E98" w:rsidRPr="00212BC5" w:rsidRDefault="00FB4E98" w:rsidP="00FB4E98">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212BC5">
        <w:t>subclause</w:t>
      </w:r>
      <w:proofErr w:type="spellEnd"/>
      <w:r w:rsidRPr="00212BC5">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FB4E98" w:rsidRPr="00212BC5" w:rsidRDefault="00FB4E98" w:rsidP="00FB4E98">
      <w:pPr>
        <w:pStyle w:val="B4"/>
      </w:pPr>
      <w:r w:rsidRPr="00212BC5">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FB4E98" w:rsidRPr="00212BC5" w:rsidRDefault="00FB4E98" w:rsidP="00FB4E98">
      <w:pPr>
        <w:pStyle w:val="B4"/>
      </w:pPr>
      <w:r w:rsidRPr="00212BC5">
        <w:t>ii)</w:t>
      </w:r>
      <w:r w:rsidRPr="00212BC5">
        <w:tab/>
      </w:r>
      <w:proofErr w:type="gramStart"/>
      <w:r w:rsidRPr="00212BC5">
        <w:t>not</w:t>
      </w:r>
      <w:proofErr w:type="gramEnd"/>
      <w:r w:rsidRPr="00212BC5">
        <w:t xml:space="preserve"> release the current N1 NAS signalling connection locally and skip steps 8 to 10;</w:t>
      </w:r>
    </w:p>
    <w:p w:rsidR="00FB4E98" w:rsidRPr="00212BC5" w:rsidRDefault="00FB4E98" w:rsidP="00FB4E98">
      <w:pPr>
        <w:pStyle w:val="B2"/>
      </w:pPr>
      <w:r w:rsidRPr="00212BC5">
        <w:t>b)</w:t>
      </w:r>
      <w:r w:rsidRPr="00212BC5">
        <w:tab/>
      </w:r>
      <w:proofErr w:type="gramStart"/>
      <w:r w:rsidRPr="00212BC5">
        <w:t>if</w:t>
      </w:r>
      <w:proofErr w:type="gramEnd"/>
      <w:r w:rsidRPr="00212BC5">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FB4E98" w:rsidRPr="00212BC5" w:rsidRDefault="00FB4E98" w:rsidP="00FB4E98">
      <w:pPr>
        <w:pStyle w:val="B3"/>
      </w:pPr>
      <w:r w:rsidRPr="00212BC5">
        <w:lastRenderedPageBreak/>
        <w:t>i)</w:t>
      </w:r>
      <w:r w:rsidRPr="00212BC5">
        <w:tab/>
        <w:t xml:space="preserve">release the current N1 NAS signalling connection locally and then attempt to obtain service on a higher priority PLMN as specified in </w:t>
      </w:r>
      <w:proofErr w:type="spellStart"/>
      <w:r w:rsidRPr="00212BC5">
        <w:t>subclause</w:t>
      </w:r>
      <w:proofErr w:type="spellEnd"/>
      <w:r w:rsidRPr="00212BC5">
        <w:t> 4.4.3.3 by acting as if timer T that controls periodic attempts has expired. In this case, steps 8 to 11 are skipped; or</w:t>
      </w:r>
    </w:p>
    <w:p w:rsidR="00FB4E98" w:rsidRPr="00212BC5" w:rsidRDefault="00FB4E98" w:rsidP="00FB4E98">
      <w:pPr>
        <w:pStyle w:val="B3"/>
      </w:pPr>
      <w:r w:rsidRPr="00212BC5">
        <w:t>ii)</w:t>
      </w:r>
      <w:r w:rsidRPr="00212BC5">
        <w:tab/>
      </w:r>
      <w:proofErr w:type="gramStart"/>
      <w:r w:rsidRPr="00212BC5">
        <w:t>not</w:t>
      </w:r>
      <w:proofErr w:type="gramEnd"/>
      <w:r w:rsidRPr="00212BC5">
        <w:t xml:space="preserve"> release the current N1 NAS signalling connection locally and skip steps 8 and 10;</w:t>
      </w:r>
    </w:p>
    <w:p w:rsidR="00FB4E98" w:rsidRPr="00212BC5" w:rsidRDefault="00FB4E98" w:rsidP="00FB4E98">
      <w:pPr>
        <w:pStyle w:val="B1"/>
      </w:pPr>
      <w:r w:rsidRPr="00212BC5">
        <w:t>8)</w:t>
      </w:r>
      <w:r w:rsidRPr="00212BC5">
        <w:tab/>
        <w:t>If:</w:t>
      </w:r>
    </w:p>
    <w:p w:rsidR="00FB4E98" w:rsidRPr="00212BC5" w:rsidRDefault="00FB4E98" w:rsidP="00FB4E98">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FB4E98" w:rsidRPr="00212BC5" w:rsidRDefault="00FB4E98" w:rsidP="00FB4E98">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FB4E98" w:rsidRPr="00212BC5" w:rsidRDefault="00FB4E98" w:rsidP="00FB4E98">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and skip steps 9 to 12;</w:t>
      </w:r>
    </w:p>
    <w:p w:rsidR="00FB4E98" w:rsidRPr="00212BC5" w:rsidRDefault="00FB4E98" w:rsidP="00FB4E98">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FB4E98" w:rsidRPr="00212BC5" w:rsidRDefault="00FB4E98" w:rsidP="00FB4E98">
      <w:pPr>
        <w:pStyle w:val="B1"/>
      </w:pPr>
      <w:r w:rsidRPr="00212BC5">
        <w:t>9)</w:t>
      </w:r>
      <w:r w:rsidRPr="00212BC5">
        <w:tab/>
        <w:t>The UE to the VPLMN AMF: If the UDM has requested an acknowledgement from the UE:</w:t>
      </w:r>
    </w:p>
    <w:p w:rsidR="00FB4E98" w:rsidRPr="00212BC5" w:rsidRDefault="00FB4E98" w:rsidP="00FB4E98">
      <w:pPr>
        <w:pStyle w:val="B2"/>
      </w:pPr>
      <w:r w:rsidRPr="00212BC5">
        <w:tab/>
      </w:r>
      <w:proofErr w:type="gramStart"/>
      <w:r w:rsidRPr="00212BC5">
        <w:t>the</w:t>
      </w:r>
      <w:proofErr w:type="gramEnd"/>
      <w:r w:rsidRPr="00212BC5">
        <w:t xml:space="preserv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FB4E98" w:rsidRPr="00212BC5" w:rsidRDefault="00FB4E98" w:rsidP="00FB4E98">
      <w:pPr>
        <w:pStyle w:val="B2"/>
      </w:pPr>
      <w:r w:rsidRPr="00212BC5">
        <w:tab/>
        <w:t>if the steering of roaming information contained a secured packet and the security check was successful, then when the UE receives the USAT REFRESH command qualifier of type "Steering of Roaming"</w:t>
      </w:r>
      <w:bookmarkStart w:id="8" w:name="_Hlk536095690"/>
      <w:r w:rsidRPr="00212BC5">
        <w:t xml:space="preserve">, it performs items a), b) and c) of the procedure for steering of roaming in </w:t>
      </w:r>
      <w:proofErr w:type="spellStart"/>
      <w:r w:rsidRPr="00212BC5">
        <w:t>subclause</w:t>
      </w:r>
      <w:proofErr w:type="spellEnd"/>
      <w:r w:rsidRPr="00212BC5">
        <w:t> 4.4.6.</w:t>
      </w:r>
      <w:bookmarkEnd w:id="8"/>
    </w:p>
    <w:p w:rsidR="00FB4E98" w:rsidRPr="00212BC5" w:rsidRDefault="00FB4E98" w:rsidP="00FB4E98">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FB4E98" w:rsidRPr="00212BC5" w:rsidRDefault="00FB4E98" w:rsidP="00FB4E98">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212BC5">
        <w:t>subclause</w:t>
      </w:r>
      <w:proofErr w:type="spellEnd"/>
      <w:r w:rsidRPr="00212BC5">
        <w:t xml:space="preserv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rsidR="00FB4E98" w:rsidRPr="00212BC5" w:rsidRDefault="00FB4E98" w:rsidP="00FB4E98">
      <w:pPr>
        <w:pStyle w:val="B1"/>
      </w:pPr>
      <w:r w:rsidRPr="00212BC5">
        <w:t>12)</w:t>
      </w:r>
      <w:r w:rsidRPr="00212BC5">
        <w:tab/>
        <w:t>The UE deletes the list of "PLMNs where registration was aborted due to SOR".</w:t>
      </w:r>
    </w:p>
    <w:p w:rsidR="00FB4E98" w:rsidRPr="00212BC5" w:rsidRDefault="00FB4E98" w:rsidP="00FB4E98">
      <w:r w:rsidRPr="00212BC5">
        <w:t>The list of "PLMNs where registration was aborted due to SOR" is deleted when the UE is switched off or the USIM is removed.</w:t>
      </w:r>
    </w:p>
    <w:p w:rsidR="00FB4E98" w:rsidRPr="00212BC5" w:rsidRDefault="00FB4E98" w:rsidP="00FB4E98">
      <w:r w:rsidRPr="00212BC5">
        <w:t>[TS 24.501 clause 4.4.4.2]</w:t>
      </w:r>
    </w:p>
    <w:p w:rsidR="00FB4E98" w:rsidRPr="00212BC5" w:rsidRDefault="00FB4E98" w:rsidP="00FB4E98">
      <w:r w:rsidRPr="00212BC5">
        <w:t>…</w:t>
      </w:r>
    </w:p>
    <w:p w:rsidR="00FB4E98" w:rsidRPr="00212BC5" w:rsidRDefault="00FB4E98" w:rsidP="00FB4E98">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rsidR="00FB4E98" w:rsidRPr="00212BC5" w:rsidRDefault="00FB4E98" w:rsidP="00FB4E98">
      <w:r w:rsidRPr="00212BC5">
        <w:lastRenderedPageBreak/>
        <w:t>…</w:t>
      </w:r>
    </w:p>
    <w:p w:rsidR="00FB4E98" w:rsidRPr="00212BC5" w:rsidRDefault="00FB4E98" w:rsidP="00FB4E98">
      <w:r w:rsidRPr="00212BC5">
        <w:t>[TS 24.501 clause 5.5.1.2.4]</w:t>
      </w:r>
    </w:p>
    <w:p w:rsidR="00FB4E98" w:rsidRPr="00212BC5" w:rsidRDefault="00FB4E98" w:rsidP="00FB4E98">
      <w:r w:rsidRPr="00212BC5">
        <w:t>…</w:t>
      </w:r>
    </w:p>
    <w:p w:rsidR="00FB4E98" w:rsidRPr="00212BC5" w:rsidRDefault="00FB4E98" w:rsidP="00FB4E98">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rsidR="00FB4E98" w:rsidRPr="00212BC5" w:rsidRDefault="00FB4E98" w:rsidP="00FB4E98">
      <w:pPr>
        <w:pStyle w:val="B1"/>
      </w:pPr>
      <w:r w:rsidRPr="00212BC5">
        <w:t>a)</w:t>
      </w:r>
      <w:r w:rsidRPr="00212BC5">
        <w:tab/>
      </w:r>
      <w:proofErr w:type="gramStart"/>
      <w:r w:rsidRPr="00212BC5">
        <w:t>the</w:t>
      </w:r>
      <w:proofErr w:type="gramEnd"/>
      <w:r w:rsidRPr="00212BC5">
        <w:t xml:space="preserve"> UE shall proceed with the behaviour as specified in </w:t>
      </w:r>
      <w:r w:rsidRPr="00212BC5">
        <w:rPr>
          <w:lang w:eastAsia="ko-KR"/>
        </w:rPr>
        <w:t>3GPP TS 23.122 [5] annex C; and</w:t>
      </w:r>
    </w:p>
    <w:p w:rsidR="00FB4E98" w:rsidRPr="00212BC5" w:rsidRDefault="00FB4E98" w:rsidP="00FB4E98">
      <w:pPr>
        <w:pStyle w:val="B1"/>
      </w:pPr>
      <w:r w:rsidRPr="00212BC5">
        <w:t>b)</w:t>
      </w:r>
      <w:r w:rsidRPr="00212BC5">
        <w:tab/>
      </w:r>
      <w:proofErr w:type="gramStart"/>
      <w:r w:rsidRPr="00212BC5">
        <w:rPr>
          <w:lang w:eastAsia="ko-KR"/>
        </w:rPr>
        <w:t>if</w:t>
      </w:r>
      <w:proofErr w:type="gramEnd"/>
      <w:r w:rsidRPr="00212BC5">
        <w:rPr>
          <w:lang w:eastAsia="ko-KR"/>
        </w:rPr>
        <w:t xml:space="preserve">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rsidR="00FB4E98" w:rsidRPr="00212BC5" w:rsidRDefault="00FB4E98" w:rsidP="00FB4E98">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rsidR="00FB4E98" w:rsidRPr="00212BC5" w:rsidRDefault="00FB4E98" w:rsidP="00FB4E98">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FB4E98" w:rsidRPr="00212BC5" w:rsidRDefault="00FB4E98" w:rsidP="00FB4E98">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FB4E98" w:rsidRPr="00212BC5" w:rsidRDefault="00FB4E98" w:rsidP="00FB4E98">
      <w:r w:rsidRPr="00212BC5">
        <w:t>…</w:t>
      </w:r>
    </w:p>
    <w:p w:rsidR="00FB4E98" w:rsidRPr="00212BC5" w:rsidRDefault="00FB4E98" w:rsidP="00FB4E98">
      <w:pPr>
        <w:pStyle w:val="H6"/>
      </w:pPr>
      <w:r w:rsidRPr="00212BC5">
        <w:t>6.3.1.2.3</w:t>
      </w:r>
      <w:r w:rsidRPr="00212BC5">
        <w:tab/>
        <w:t>Test Description</w:t>
      </w:r>
    </w:p>
    <w:p w:rsidR="00FB4E98" w:rsidRPr="00212BC5" w:rsidRDefault="00FB4E98" w:rsidP="00FB4E98">
      <w:pPr>
        <w:pStyle w:val="H6"/>
      </w:pPr>
      <w:r w:rsidRPr="00212BC5">
        <w:t>6.3.1.2.3.1</w:t>
      </w:r>
      <w:r w:rsidRPr="00212BC5">
        <w:tab/>
        <w:t>Pre-test conditions</w:t>
      </w:r>
    </w:p>
    <w:p w:rsidR="00FB4E98" w:rsidRPr="00212BC5" w:rsidRDefault="00FB4E98" w:rsidP="00FB4E98">
      <w:pPr>
        <w:pStyle w:val="H6"/>
      </w:pPr>
      <w:r w:rsidRPr="00212BC5">
        <w:t>System Simulator:</w:t>
      </w:r>
    </w:p>
    <w:p w:rsidR="00FB4E98" w:rsidRPr="00212BC5" w:rsidRDefault="00FB4E98" w:rsidP="00FB4E98">
      <w:pPr>
        <w:pStyle w:val="B1"/>
      </w:pPr>
      <w:r w:rsidRPr="00212BC5">
        <w:t>-</w:t>
      </w:r>
      <w:r w:rsidRPr="00212BC5">
        <w:tab/>
        <w:t xml:space="preserve">Three inter-frequency multi-PLMN NR Cells as specified in TS 38.508-1 [4] Table 4.4.2-1 are configured broadcasting PLMNs as indicated in Table 6.3.1.2.3.1-1. </w:t>
      </w:r>
    </w:p>
    <w:p w:rsidR="00FB4E98" w:rsidRPr="00212BC5" w:rsidRDefault="00FB4E98" w:rsidP="00FB4E98">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rsidR="00FB4E98" w:rsidRPr="00212BC5" w:rsidRDefault="00FB4E98" w:rsidP="00FB4E98">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B4E98" w:rsidRPr="00212BC5" w:rsidTr="00DD2B3B">
        <w:trPr>
          <w:trHeight w:val="225"/>
          <w:jc w:val="center"/>
        </w:trPr>
        <w:tc>
          <w:tcPr>
            <w:tcW w:w="1506" w:type="dxa"/>
            <w:tcBorders>
              <w:top w:val="single" w:sz="4" w:space="0" w:color="auto"/>
              <w:left w:val="single" w:sz="4" w:space="0" w:color="auto"/>
              <w:right w:val="single" w:sz="4" w:space="0" w:color="auto"/>
            </w:tcBorders>
          </w:tcPr>
          <w:p w:rsidR="00FB4E98" w:rsidRPr="00212BC5" w:rsidRDefault="00FB4E98" w:rsidP="00DD2B3B">
            <w:pPr>
              <w:pStyle w:val="TAH"/>
            </w:pPr>
            <w:r w:rsidRPr="00212BC5">
              <w:t>NR Cell</w:t>
            </w:r>
          </w:p>
        </w:tc>
        <w:tc>
          <w:tcPr>
            <w:tcW w:w="1641" w:type="dxa"/>
            <w:tcBorders>
              <w:top w:val="single" w:sz="4" w:space="0" w:color="auto"/>
              <w:left w:val="single" w:sz="4" w:space="0" w:color="auto"/>
              <w:right w:val="single" w:sz="4" w:space="0" w:color="auto"/>
            </w:tcBorders>
          </w:tcPr>
          <w:p w:rsidR="00FB4E98" w:rsidRPr="00212BC5" w:rsidRDefault="00FB4E98" w:rsidP="00DD2B3B">
            <w:pPr>
              <w:pStyle w:val="TAH"/>
            </w:pPr>
            <w:r w:rsidRPr="00212BC5">
              <w:t>PLMN names</w:t>
            </w:r>
          </w:p>
        </w:tc>
      </w:tr>
      <w:tr w:rsidR="00FB4E98"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PLMN2</w:t>
            </w:r>
          </w:p>
        </w:tc>
      </w:tr>
      <w:tr w:rsidR="00FB4E98"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PLMN13</w:t>
            </w:r>
          </w:p>
        </w:tc>
      </w:tr>
      <w:tr w:rsidR="00FB4E98" w:rsidRPr="00212BC5" w:rsidTr="00DD2B3B">
        <w:trPr>
          <w:jc w:val="center"/>
        </w:trPr>
        <w:tc>
          <w:tcPr>
            <w:tcW w:w="1506"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PLMN14</w:t>
            </w:r>
          </w:p>
        </w:tc>
      </w:tr>
    </w:tbl>
    <w:p w:rsidR="00FB4E98" w:rsidRPr="00212BC5" w:rsidRDefault="00FB4E98" w:rsidP="00FB4E98"/>
    <w:p w:rsidR="00FB4E98" w:rsidRPr="00212BC5" w:rsidRDefault="00FB4E98" w:rsidP="00FB4E98">
      <w:pPr>
        <w:pStyle w:val="B2"/>
        <w:ind w:left="0" w:firstLine="284"/>
      </w:pPr>
      <w:r w:rsidRPr="00212BC5">
        <w:tab/>
        <w:t>NR Cell 11 is set to ''Serving</w:t>
      </w:r>
      <w:r w:rsidRPr="00212BC5">
        <w:rPr>
          <w:i/>
        </w:rPr>
        <w:t xml:space="preserve"> </w:t>
      </w:r>
      <w:r w:rsidRPr="00212BC5">
        <w:t>Cell”;</w:t>
      </w:r>
    </w:p>
    <w:p w:rsidR="00FB4E98" w:rsidRPr="00212BC5" w:rsidRDefault="00FB4E98" w:rsidP="00FB4E98">
      <w:pPr>
        <w:pStyle w:val="B2"/>
        <w:ind w:left="0" w:firstLine="284"/>
      </w:pPr>
      <w:r w:rsidRPr="00212BC5">
        <w:tab/>
        <w:t>NR Cell 12 is set to ''Serving Cell'';</w:t>
      </w:r>
    </w:p>
    <w:p w:rsidR="00FB4E98" w:rsidRPr="00212BC5" w:rsidRDefault="00FB4E98" w:rsidP="00FB4E98">
      <w:pPr>
        <w:pStyle w:val="B2"/>
        <w:ind w:left="0" w:firstLine="284"/>
      </w:pPr>
      <w:r w:rsidRPr="00212BC5">
        <w:tab/>
        <w:t>NR Cell 13 is set to “Serving Cell'';</w:t>
      </w:r>
    </w:p>
    <w:p w:rsidR="00FB4E98" w:rsidRPr="00212BC5" w:rsidRDefault="00FB4E98" w:rsidP="00FB4E98">
      <w:pPr>
        <w:pStyle w:val="B2"/>
        <w:ind w:left="0" w:firstLine="284"/>
      </w:pPr>
      <w:r w:rsidRPr="00212BC5">
        <w:tab/>
        <w:t>System Information Combination NR-4 as defined in TS38.508-1 [4] clause 4.4.3.1.3 is used in NR cells.</w:t>
      </w:r>
    </w:p>
    <w:p w:rsidR="00FB4E98" w:rsidRPr="00212BC5" w:rsidRDefault="00FB4E98" w:rsidP="00FB4E98">
      <w:pPr>
        <w:pStyle w:val="H6"/>
        <w:rPr>
          <w:rFonts w:ascii="Times New Roman" w:hAnsi="Times New Roman"/>
        </w:rPr>
      </w:pPr>
      <w:r w:rsidRPr="00212BC5">
        <w:t>UE:</w:t>
      </w:r>
    </w:p>
    <w:p w:rsidR="00FB4E98" w:rsidRPr="00212BC5" w:rsidRDefault="00FB4E98" w:rsidP="00FB4E98">
      <w:pPr>
        <w:pStyle w:val="B1"/>
      </w:pPr>
      <w:r w:rsidRPr="00212BC5">
        <w:t>-</w:t>
      </w:r>
      <w:r w:rsidRPr="00212BC5">
        <w:tab/>
        <w:t>The UE is in Automatic PLMN selection mode.</w:t>
      </w:r>
    </w:p>
    <w:p w:rsidR="00FB4E98" w:rsidRPr="00212BC5" w:rsidRDefault="00FB4E98" w:rsidP="00FB4E98">
      <w:pPr>
        <w:pStyle w:val="B1"/>
      </w:pPr>
      <w:r w:rsidRPr="00212BC5">
        <w:t>-</w:t>
      </w:r>
      <w:r w:rsidRPr="00212BC5">
        <w:tab/>
        <w:t>USIM configuration as defined in Table 6.4.1-10 in TS 38.508-1 [4] will be used.</w:t>
      </w:r>
    </w:p>
    <w:p w:rsidR="00FB4E98" w:rsidRPr="00212BC5" w:rsidRDefault="00FB4E98" w:rsidP="00FB4E98">
      <w:pPr>
        <w:pStyle w:val="H6"/>
        <w:rPr>
          <w:i/>
        </w:rPr>
      </w:pPr>
      <w:r w:rsidRPr="00212BC5">
        <w:lastRenderedPageBreak/>
        <w:t>Preamble:</w:t>
      </w:r>
    </w:p>
    <w:p w:rsidR="00FB4E98" w:rsidRPr="00212BC5" w:rsidRDefault="00FB4E98" w:rsidP="00FB4E98">
      <w:pPr>
        <w:pStyle w:val="B1"/>
      </w:pPr>
      <w:r w:rsidRPr="00212BC5">
        <w:t>-</w:t>
      </w:r>
      <w:r w:rsidRPr="00212BC5">
        <w:tab/>
        <w:t>The UE is in Switched OFF (State 0-A) as defined in TS 38.508-1 [4] Table 4.4A.2-0.</w:t>
      </w:r>
    </w:p>
    <w:p w:rsidR="00FB4E98" w:rsidRPr="00212BC5" w:rsidRDefault="00FB4E98" w:rsidP="00FB4E98">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FB4E98" w:rsidRPr="00212BC5" w:rsidRDefault="00FB4E98" w:rsidP="00FB4E98">
      <w:pPr>
        <w:pStyle w:val="H6"/>
      </w:pPr>
      <w:r w:rsidRPr="00212BC5">
        <w:lastRenderedPageBreak/>
        <w:t>6.3.1.2.4</w:t>
      </w:r>
      <w:r w:rsidRPr="00212BC5">
        <w:tab/>
        <w:t>Test procedure sequence</w:t>
      </w:r>
    </w:p>
    <w:p w:rsidR="00FB4E98" w:rsidRPr="00212BC5" w:rsidRDefault="00FB4E98" w:rsidP="00FB4E98">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B4E98" w:rsidRPr="00212BC5" w:rsidTr="00DD2B3B">
        <w:tc>
          <w:tcPr>
            <w:tcW w:w="534" w:type="dxa"/>
            <w:tcBorders>
              <w:top w:val="single" w:sz="4" w:space="0" w:color="auto"/>
              <w:bottom w:val="nil"/>
            </w:tcBorders>
          </w:tcPr>
          <w:p w:rsidR="00FB4E98" w:rsidRPr="00212BC5" w:rsidRDefault="00FB4E98" w:rsidP="00DD2B3B">
            <w:pPr>
              <w:pStyle w:val="TAH"/>
            </w:pPr>
            <w:r w:rsidRPr="00212BC5">
              <w:lastRenderedPageBreak/>
              <w:t>St</w:t>
            </w:r>
          </w:p>
        </w:tc>
        <w:tc>
          <w:tcPr>
            <w:tcW w:w="3969" w:type="dxa"/>
            <w:tcBorders>
              <w:top w:val="single" w:sz="4" w:space="0" w:color="auto"/>
              <w:bottom w:val="nil"/>
            </w:tcBorders>
          </w:tcPr>
          <w:p w:rsidR="00FB4E98" w:rsidRPr="00212BC5" w:rsidRDefault="00FB4E98" w:rsidP="00DD2B3B">
            <w:pPr>
              <w:pStyle w:val="TAH"/>
            </w:pPr>
            <w:r w:rsidRPr="00212BC5">
              <w:t>Procedure</w:t>
            </w:r>
          </w:p>
        </w:tc>
        <w:tc>
          <w:tcPr>
            <w:tcW w:w="3686" w:type="dxa"/>
            <w:gridSpan w:val="2"/>
            <w:tcBorders>
              <w:top w:val="single" w:sz="4" w:space="0" w:color="auto"/>
            </w:tcBorders>
          </w:tcPr>
          <w:p w:rsidR="00FB4E98" w:rsidRPr="00212BC5" w:rsidRDefault="00FB4E98" w:rsidP="00DD2B3B">
            <w:pPr>
              <w:pStyle w:val="TAH"/>
            </w:pPr>
            <w:r w:rsidRPr="00212BC5">
              <w:t>Message Sequence</w:t>
            </w:r>
          </w:p>
        </w:tc>
        <w:tc>
          <w:tcPr>
            <w:tcW w:w="567" w:type="dxa"/>
            <w:tcBorders>
              <w:top w:val="single" w:sz="4" w:space="0" w:color="auto"/>
              <w:bottom w:val="nil"/>
            </w:tcBorders>
          </w:tcPr>
          <w:p w:rsidR="00FB4E98" w:rsidRPr="00212BC5" w:rsidRDefault="00FB4E98" w:rsidP="00DD2B3B">
            <w:pPr>
              <w:pStyle w:val="TAH"/>
              <w:rPr>
                <w:rFonts w:eastAsia="MS Gothic"/>
              </w:rPr>
            </w:pPr>
            <w:r w:rsidRPr="00212BC5">
              <w:rPr>
                <w:rFonts w:eastAsia="MS Gothic"/>
              </w:rPr>
              <w:t>TP</w:t>
            </w:r>
          </w:p>
        </w:tc>
        <w:tc>
          <w:tcPr>
            <w:tcW w:w="850" w:type="dxa"/>
            <w:tcBorders>
              <w:top w:val="single" w:sz="4" w:space="0" w:color="auto"/>
              <w:bottom w:val="nil"/>
            </w:tcBorders>
          </w:tcPr>
          <w:p w:rsidR="00FB4E98" w:rsidRPr="00212BC5" w:rsidRDefault="00FB4E98" w:rsidP="00DD2B3B">
            <w:pPr>
              <w:pStyle w:val="TAH"/>
              <w:rPr>
                <w:rFonts w:eastAsia="MS Gothic"/>
              </w:rPr>
            </w:pPr>
            <w:r w:rsidRPr="00212BC5">
              <w:rPr>
                <w:rFonts w:eastAsia="MS Gothic"/>
              </w:rPr>
              <w:t>Verdict</w:t>
            </w:r>
          </w:p>
        </w:tc>
      </w:tr>
      <w:tr w:rsidR="00FB4E98" w:rsidRPr="00212BC5" w:rsidTr="00DD2B3B">
        <w:tc>
          <w:tcPr>
            <w:tcW w:w="534" w:type="dxa"/>
            <w:tcBorders>
              <w:top w:val="nil"/>
            </w:tcBorders>
          </w:tcPr>
          <w:p w:rsidR="00FB4E98" w:rsidRPr="00212BC5" w:rsidRDefault="00FB4E98" w:rsidP="00DD2B3B">
            <w:pPr>
              <w:pStyle w:val="TAH"/>
              <w:rPr>
                <w:rFonts w:eastAsia="MS Gothic"/>
              </w:rPr>
            </w:pPr>
          </w:p>
        </w:tc>
        <w:tc>
          <w:tcPr>
            <w:tcW w:w="3969" w:type="dxa"/>
            <w:tcBorders>
              <w:top w:val="nil"/>
            </w:tcBorders>
          </w:tcPr>
          <w:p w:rsidR="00FB4E98" w:rsidRPr="00212BC5" w:rsidRDefault="00FB4E98" w:rsidP="00DD2B3B">
            <w:pPr>
              <w:pStyle w:val="TAH"/>
              <w:rPr>
                <w:rFonts w:eastAsia="MS Gothic"/>
              </w:rPr>
            </w:pPr>
          </w:p>
        </w:tc>
        <w:tc>
          <w:tcPr>
            <w:tcW w:w="709" w:type="dxa"/>
            <w:tcBorders>
              <w:top w:val="nil"/>
            </w:tcBorders>
          </w:tcPr>
          <w:p w:rsidR="00FB4E98" w:rsidRPr="00212BC5" w:rsidRDefault="00FB4E98" w:rsidP="00DD2B3B">
            <w:pPr>
              <w:pStyle w:val="TAH"/>
            </w:pPr>
            <w:r w:rsidRPr="00212BC5">
              <w:t>U - S</w:t>
            </w:r>
          </w:p>
        </w:tc>
        <w:tc>
          <w:tcPr>
            <w:tcW w:w="2977" w:type="dxa"/>
            <w:tcBorders>
              <w:top w:val="nil"/>
            </w:tcBorders>
          </w:tcPr>
          <w:p w:rsidR="00FB4E98" w:rsidRPr="00212BC5" w:rsidRDefault="00FB4E98" w:rsidP="00DD2B3B">
            <w:pPr>
              <w:pStyle w:val="TAH"/>
            </w:pPr>
            <w:r w:rsidRPr="00212BC5">
              <w:t>Message</w:t>
            </w:r>
          </w:p>
        </w:tc>
        <w:tc>
          <w:tcPr>
            <w:tcW w:w="567" w:type="dxa"/>
            <w:tcBorders>
              <w:top w:val="nil"/>
            </w:tcBorders>
          </w:tcPr>
          <w:p w:rsidR="00FB4E98" w:rsidRPr="00212BC5" w:rsidRDefault="00FB4E98" w:rsidP="00DD2B3B">
            <w:pPr>
              <w:pStyle w:val="TAH"/>
              <w:rPr>
                <w:rFonts w:eastAsia="MS Gothic"/>
              </w:rPr>
            </w:pPr>
          </w:p>
        </w:tc>
        <w:tc>
          <w:tcPr>
            <w:tcW w:w="850" w:type="dxa"/>
            <w:tcBorders>
              <w:top w:val="nil"/>
            </w:tcBorders>
          </w:tcPr>
          <w:p w:rsidR="00FB4E98" w:rsidRPr="00212BC5" w:rsidRDefault="00FB4E98" w:rsidP="00DD2B3B">
            <w:pPr>
              <w:pStyle w:val="TAH"/>
              <w:rPr>
                <w:rFonts w:eastAsia="MS Gothic"/>
              </w:rPr>
            </w:pPr>
          </w:p>
        </w:tc>
      </w:tr>
      <w:tr w:rsidR="00FB4E98" w:rsidRPr="00212BC5" w:rsidTr="00DD2B3B">
        <w:tc>
          <w:tcPr>
            <w:tcW w:w="534" w:type="dxa"/>
          </w:tcPr>
          <w:p w:rsidR="00FB4E98" w:rsidRPr="00212BC5" w:rsidRDefault="00FB4E98" w:rsidP="00DD2B3B">
            <w:pPr>
              <w:pStyle w:val="TAC"/>
            </w:pPr>
            <w:r w:rsidRPr="00212BC5">
              <w:t>1</w:t>
            </w:r>
          </w:p>
        </w:tc>
        <w:tc>
          <w:tcPr>
            <w:tcW w:w="3969" w:type="dxa"/>
          </w:tcPr>
          <w:p w:rsidR="00FB4E98" w:rsidRPr="00212BC5" w:rsidRDefault="00FB4E98" w:rsidP="00DD2B3B">
            <w:pPr>
              <w:pStyle w:val="TAL"/>
              <w:rPr>
                <w:rFonts w:eastAsia="MS Gothic"/>
              </w:rPr>
            </w:pPr>
            <w:r w:rsidRPr="00212BC5">
              <w:rPr>
                <w:color w:val="000000"/>
              </w:rPr>
              <w:t>Power on the UE</w:t>
            </w:r>
            <w:r>
              <w:rPr>
                <w:color w:val="000000"/>
              </w:rPr>
              <w:t>.</w:t>
            </w:r>
          </w:p>
        </w:tc>
        <w:tc>
          <w:tcPr>
            <w:tcW w:w="709" w:type="dxa"/>
            <w:vAlign w:val="center"/>
          </w:tcPr>
          <w:p w:rsidR="00FB4E98" w:rsidRPr="00212BC5" w:rsidRDefault="00FB4E98" w:rsidP="00DD2B3B">
            <w:pPr>
              <w:pStyle w:val="TAC"/>
              <w:jc w:val="left"/>
            </w:pPr>
            <w:r w:rsidRPr="00212BC5">
              <w:t>-</w:t>
            </w:r>
          </w:p>
        </w:tc>
        <w:tc>
          <w:tcPr>
            <w:tcW w:w="2977" w:type="dxa"/>
          </w:tcPr>
          <w:p w:rsidR="00FB4E98" w:rsidRPr="00212BC5" w:rsidRDefault="00FB4E98" w:rsidP="00DD2B3B">
            <w:pPr>
              <w:pStyle w:val="TAL"/>
              <w:rPr>
                <w:rFonts w:eastAsia="MS Gothic"/>
              </w:rPr>
            </w:pPr>
          </w:p>
        </w:tc>
        <w:tc>
          <w:tcPr>
            <w:tcW w:w="567" w:type="dxa"/>
          </w:tcPr>
          <w:p w:rsidR="00FB4E98" w:rsidRPr="00212BC5" w:rsidRDefault="00FB4E98" w:rsidP="00DD2B3B">
            <w:pPr>
              <w:pStyle w:val="TAC"/>
              <w:rPr>
                <w:rFonts w:eastAsia="MS Gothic"/>
              </w:rPr>
            </w:pPr>
            <w:r w:rsidRPr="00212BC5">
              <w:rPr>
                <w:rFonts w:eastAsia="MS Gothic"/>
              </w:rPr>
              <w:t>-</w:t>
            </w:r>
          </w:p>
        </w:tc>
        <w:tc>
          <w:tcPr>
            <w:tcW w:w="850" w:type="dxa"/>
          </w:tcPr>
          <w:p w:rsidR="00FB4E98" w:rsidRPr="00212BC5" w:rsidRDefault="00FB4E98" w:rsidP="00DD2B3B">
            <w:pPr>
              <w:pStyle w:val="TAC"/>
            </w:pPr>
            <w:r w:rsidRPr="00212BC5">
              <w:t>-</w:t>
            </w:r>
          </w:p>
        </w:tc>
      </w:tr>
      <w:tr w:rsidR="00FB4E98" w:rsidRPr="00212BC5" w:rsidTr="00DD2B3B">
        <w:tc>
          <w:tcPr>
            <w:tcW w:w="534" w:type="dxa"/>
          </w:tcPr>
          <w:p w:rsidR="00FB4E98" w:rsidRPr="00212BC5" w:rsidRDefault="00FB4E98" w:rsidP="00DD2B3B">
            <w:pPr>
              <w:pStyle w:val="TAC"/>
            </w:pPr>
            <w:r w:rsidRPr="00212BC5">
              <w:t>2-14</w:t>
            </w:r>
          </w:p>
        </w:tc>
        <w:tc>
          <w:tcPr>
            <w:tcW w:w="3969" w:type="dxa"/>
          </w:tcPr>
          <w:p w:rsidR="00FB4E98" w:rsidRPr="00212BC5" w:rsidRDefault="00FB4E98" w:rsidP="00DD2B3B">
            <w:pPr>
              <w:pStyle w:val="TAL"/>
              <w:rPr>
                <w:kern w:val="2"/>
              </w:rPr>
            </w:pPr>
            <w:r w:rsidRPr="00212BC5">
              <w:rPr>
                <w:kern w:val="2"/>
              </w:rPr>
              <w:t>Steps 1 to 13 of the registration procedure described in TS 38.508</w:t>
            </w:r>
            <w:r w:rsidRPr="00212BC5">
              <w:t>-1 [4]</w:t>
            </w:r>
            <w:r w:rsidRPr="00212BC5">
              <w:rPr>
                <w:kern w:val="2"/>
              </w:rPr>
              <w:t xml:space="preserve"> </w:t>
            </w:r>
            <w:proofErr w:type="spellStart"/>
            <w:r w:rsidRPr="00212BC5">
              <w:rPr>
                <w:kern w:val="2"/>
              </w:rPr>
              <w:t>subclause</w:t>
            </w:r>
            <w:proofErr w:type="spellEnd"/>
            <w:r w:rsidRPr="00212BC5">
              <w:rPr>
                <w:kern w:val="2"/>
              </w:rPr>
              <w:t xml:space="preserve"> 4.5.2.2-2 are performed on NR Cell 1</w:t>
            </w:r>
            <w:r w:rsidRPr="00212BC5">
              <w:rPr>
                <w:kern w:val="2"/>
                <w:lang w:eastAsia="zh-CN"/>
              </w:rPr>
              <w:t>3</w:t>
            </w:r>
            <w:r>
              <w:rPr>
                <w:kern w:val="2"/>
                <w:lang w:eastAsia="zh-CN"/>
              </w:rPr>
              <w:t>.</w:t>
            </w:r>
          </w:p>
        </w:tc>
        <w:tc>
          <w:tcPr>
            <w:tcW w:w="709" w:type="dxa"/>
          </w:tcPr>
          <w:p w:rsidR="00FB4E98" w:rsidRPr="00212BC5" w:rsidRDefault="00FB4E98" w:rsidP="00DD2B3B">
            <w:pPr>
              <w:pStyle w:val="TAC"/>
            </w:pPr>
            <w:r w:rsidRPr="00212BC5">
              <w:t>-</w:t>
            </w:r>
          </w:p>
        </w:tc>
        <w:tc>
          <w:tcPr>
            <w:tcW w:w="2977" w:type="dxa"/>
          </w:tcPr>
          <w:p w:rsidR="00FB4E98" w:rsidRPr="00212BC5" w:rsidRDefault="00FB4E98" w:rsidP="00DD2B3B">
            <w:pPr>
              <w:pStyle w:val="TAL"/>
            </w:pPr>
            <w:r w:rsidRPr="00212BC5">
              <w:t>-</w:t>
            </w:r>
          </w:p>
        </w:tc>
        <w:tc>
          <w:tcPr>
            <w:tcW w:w="567" w:type="dxa"/>
          </w:tcPr>
          <w:p w:rsidR="00FB4E98" w:rsidRPr="00212BC5" w:rsidRDefault="00FB4E98" w:rsidP="00DD2B3B">
            <w:pPr>
              <w:pStyle w:val="TAC"/>
              <w:rPr>
                <w:rFonts w:eastAsia="MS Gothic"/>
              </w:rPr>
            </w:pPr>
            <w:r w:rsidRPr="00212BC5">
              <w:rPr>
                <w:rFonts w:eastAsia="MS Gothic"/>
              </w:rPr>
              <w:t>-</w:t>
            </w:r>
          </w:p>
        </w:tc>
        <w:tc>
          <w:tcPr>
            <w:tcW w:w="850" w:type="dxa"/>
          </w:tcPr>
          <w:p w:rsidR="00FB4E98" w:rsidRPr="00212BC5" w:rsidRDefault="00FB4E98" w:rsidP="00DD2B3B">
            <w:pPr>
              <w:pStyle w:val="TAC"/>
              <w:rPr>
                <w:rFonts w:eastAsia="MS Gothic"/>
              </w:rPr>
            </w:pPr>
            <w:r w:rsidRPr="00212BC5">
              <w:rPr>
                <w:rFonts w:eastAsia="MS Gothic"/>
              </w:rPr>
              <w:t>-</w:t>
            </w:r>
          </w:p>
        </w:tc>
      </w:tr>
      <w:tr w:rsidR="00FB4E98" w:rsidRPr="00212BC5" w:rsidTr="00DD2B3B">
        <w:tc>
          <w:tcPr>
            <w:tcW w:w="534" w:type="dxa"/>
          </w:tcPr>
          <w:p w:rsidR="00FB4E98" w:rsidRPr="00212BC5" w:rsidRDefault="00FB4E98" w:rsidP="00DD2B3B">
            <w:pPr>
              <w:pStyle w:val="TAC"/>
            </w:pPr>
            <w:r w:rsidRPr="00212BC5">
              <w:t>15</w:t>
            </w:r>
          </w:p>
        </w:tc>
        <w:tc>
          <w:tcPr>
            <w:tcW w:w="3969" w:type="dxa"/>
          </w:tcPr>
          <w:p w:rsidR="00FB4E98" w:rsidRPr="00212BC5" w:rsidRDefault="00FB4E98" w:rsidP="00DD2B3B">
            <w:pPr>
              <w:pStyle w:val="TAL"/>
            </w:pPr>
            <w:r w:rsidRPr="00212BC5">
              <w:t xml:space="preserve">The SS transmits </w:t>
            </w:r>
            <w:proofErr w:type="gramStart"/>
            <w:r w:rsidRPr="00212BC5">
              <w:t>an</w:t>
            </w:r>
            <w:proofErr w:type="gramEnd"/>
            <w:r w:rsidRPr="00212BC5">
              <w:t xml:space="preserve"> </w:t>
            </w:r>
            <w:proofErr w:type="spellStart"/>
            <w:r w:rsidRPr="00212BC5">
              <w:rPr>
                <w:i/>
              </w:rPr>
              <w:t>DLInformationTransfer</w:t>
            </w:r>
            <w:proofErr w:type="spellEnd"/>
            <w:r w:rsidRPr="00212BC5">
              <w:t xml:space="preserve"> message and a REGISTRATION ACCEPT message containing steering of roaming information indicating that acknowledgment is not requested from the UE for successful reception</w:t>
            </w:r>
            <w:r>
              <w:t>.</w:t>
            </w:r>
          </w:p>
        </w:tc>
        <w:tc>
          <w:tcPr>
            <w:tcW w:w="709" w:type="dxa"/>
          </w:tcPr>
          <w:p w:rsidR="00FB4E98" w:rsidRPr="00212BC5" w:rsidRDefault="00FB4E98" w:rsidP="00DD2B3B">
            <w:pPr>
              <w:pStyle w:val="TAC"/>
            </w:pPr>
            <w:r w:rsidRPr="00212BC5">
              <w:t>&lt;--</w:t>
            </w:r>
          </w:p>
        </w:tc>
        <w:tc>
          <w:tcPr>
            <w:tcW w:w="2977" w:type="dxa"/>
          </w:tcPr>
          <w:p w:rsidR="00FB4E98" w:rsidRPr="00212BC5" w:rsidRDefault="00FB4E98" w:rsidP="00DD2B3B">
            <w:pPr>
              <w:pStyle w:val="TAL"/>
            </w:pPr>
            <w:r w:rsidRPr="00212BC5">
              <w:t xml:space="preserve">NR RRC: </w:t>
            </w:r>
            <w:proofErr w:type="spellStart"/>
            <w:r w:rsidRPr="00212BC5">
              <w:rPr>
                <w:i/>
              </w:rPr>
              <w:t>DLInformationTransfer</w:t>
            </w:r>
            <w:proofErr w:type="spellEnd"/>
            <w:r w:rsidRPr="00212BC5">
              <w:t xml:space="preserve"> </w:t>
            </w:r>
          </w:p>
          <w:p w:rsidR="00FB4E98" w:rsidRPr="00212BC5" w:rsidRDefault="00FB4E98" w:rsidP="00DD2B3B">
            <w:pPr>
              <w:pStyle w:val="TAL"/>
              <w:rPr>
                <w:rFonts w:eastAsia="MS Gothic"/>
                <w:i/>
              </w:rPr>
            </w:pPr>
            <w:r w:rsidRPr="00212BC5">
              <w:t>5G MM: REGISTRATION ACCEPT</w:t>
            </w:r>
          </w:p>
        </w:tc>
        <w:tc>
          <w:tcPr>
            <w:tcW w:w="567" w:type="dxa"/>
          </w:tcPr>
          <w:p w:rsidR="00FB4E98" w:rsidRPr="00212BC5" w:rsidRDefault="00FB4E98" w:rsidP="00DD2B3B">
            <w:pPr>
              <w:pStyle w:val="TAC"/>
              <w:rPr>
                <w:rFonts w:eastAsia="MS Gothic"/>
              </w:rPr>
            </w:pPr>
            <w:r w:rsidRPr="00212BC5">
              <w:rPr>
                <w:rFonts w:eastAsia="MS Gothic"/>
              </w:rPr>
              <w:t>-</w:t>
            </w:r>
          </w:p>
        </w:tc>
        <w:tc>
          <w:tcPr>
            <w:tcW w:w="850" w:type="dxa"/>
          </w:tcPr>
          <w:p w:rsidR="00FB4E98" w:rsidRPr="00212BC5" w:rsidRDefault="00FB4E98" w:rsidP="00DD2B3B">
            <w:pPr>
              <w:pStyle w:val="TAC"/>
              <w:rPr>
                <w:rFonts w:eastAsia="MS Gothic"/>
              </w:rPr>
            </w:pPr>
            <w:r w:rsidRPr="00212BC5">
              <w:rPr>
                <w:rFonts w:eastAsia="MS Gothic"/>
              </w:rPr>
              <w:t>-</w:t>
            </w:r>
          </w:p>
        </w:tc>
      </w:tr>
      <w:tr w:rsidR="00FB4E98" w:rsidRPr="00212BC5" w:rsidTr="00DD2B3B">
        <w:tc>
          <w:tcPr>
            <w:tcW w:w="534" w:type="dxa"/>
          </w:tcPr>
          <w:p w:rsidR="00FB4E98" w:rsidRPr="00212BC5" w:rsidRDefault="00FB4E98" w:rsidP="00DD2B3B">
            <w:pPr>
              <w:pStyle w:val="TAC"/>
            </w:pPr>
            <w:r w:rsidRPr="00212BC5">
              <w:t>16</w:t>
            </w:r>
          </w:p>
        </w:tc>
        <w:tc>
          <w:tcPr>
            <w:tcW w:w="3969" w:type="dxa"/>
          </w:tcPr>
          <w:p w:rsidR="00FB4E98" w:rsidRPr="00212BC5" w:rsidRDefault="00FB4E98" w:rsidP="00DD2B3B">
            <w:pPr>
              <w:pStyle w:val="TAL"/>
            </w:pPr>
            <w:r w:rsidRPr="00212BC5">
              <w:t xml:space="preserve">The SS also starts timer of </w:t>
            </w:r>
            <w:proofErr w:type="spellStart"/>
            <w:r w:rsidRPr="00212BC5">
              <w:t>tmax</w:t>
            </w:r>
            <w:proofErr w:type="spellEnd"/>
            <w:r w:rsidRPr="00212BC5">
              <w:t xml:space="preserve"> = (6 minutes + cell selection time) (Note 1, 2 and 3)</w:t>
            </w:r>
          </w:p>
        </w:tc>
        <w:tc>
          <w:tcPr>
            <w:tcW w:w="709" w:type="dxa"/>
          </w:tcPr>
          <w:p w:rsidR="00FB4E98" w:rsidRPr="00212BC5" w:rsidRDefault="00FB4E98" w:rsidP="00DD2B3B">
            <w:pPr>
              <w:pStyle w:val="TAC"/>
            </w:pPr>
            <w:r w:rsidRPr="00212BC5">
              <w:t>-</w:t>
            </w:r>
          </w:p>
        </w:tc>
        <w:tc>
          <w:tcPr>
            <w:tcW w:w="2977" w:type="dxa"/>
          </w:tcPr>
          <w:p w:rsidR="00FB4E98" w:rsidRPr="00212BC5" w:rsidRDefault="00FB4E98" w:rsidP="00DD2B3B">
            <w:pPr>
              <w:pStyle w:val="TAL"/>
            </w:pPr>
            <w:r w:rsidRPr="00212BC5">
              <w:t>-</w:t>
            </w:r>
          </w:p>
        </w:tc>
        <w:tc>
          <w:tcPr>
            <w:tcW w:w="567" w:type="dxa"/>
          </w:tcPr>
          <w:p w:rsidR="00FB4E98" w:rsidRPr="00212BC5" w:rsidRDefault="00FB4E98" w:rsidP="00DD2B3B">
            <w:pPr>
              <w:pStyle w:val="TAC"/>
              <w:rPr>
                <w:rFonts w:eastAsia="MS Gothic"/>
              </w:rPr>
            </w:pPr>
            <w:r w:rsidRPr="00212BC5">
              <w:t>-</w:t>
            </w:r>
          </w:p>
        </w:tc>
        <w:tc>
          <w:tcPr>
            <w:tcW w:w="850" w:type="dxa"/>
          </w:tcPr>
          <w:p w:rsidR="00FB4E98" w:rsidRPr="00212BC5" w:rsidRDefault="00FB4E98" w:rsidP="00DD2B3B">
            <w:pPr>
              <w:pStyle w:val="TAC"/>
              <w:rPr>
                <w:rFonts w:eastAsia="MS Gothic"/>
              </w:rPr>
            </w:pPr>
            <w:r w:rsidRPr="00212BC5">
              <w:t>-</w:t>
            </w:r>
          </w:p>
        </w:tc>
      </w:tr>
      <w:tr w:rsidR="00FB4E98" w:rsidRPr="00212BC5" w:rsidTr="00DD2B3B">
        <w:tc>
          <w:tcPr>
            <w:tcW w:w="534" w:type="dxa"/>
          </w:tcPr>
          <w:p w:rsidR="00FB4E98" w:rsidRPr="00212BC5" w:rsidRDefault="00FB4E98" w:rsidP="00DD2B3B">
            <w:pPr>
              <w:pStyle w:val="TAC"/>
            </w:pPr>
            <w:r w:rsidRPr="00212BC5">
              <w:t>17</w:t>
            </w:r>
          </w:p>
        </w:tc>
        <w:tc>
          <w:tcPr>
            <w:tcW w:w="3969" w:type="dxa"/>
          </w:tcPr>
          <w:p w:rsidR="00FB4E98" w:rsidRPr="00212BC5" w:rsidRDefault="00FB4E98" w:rsidP="00DD2B3B">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Steering of Roaming Transparent container.</w:t>
            </w:r>
          </w:p>
        </w:tc>
        <w:tc>
          <w:tcPr>
            <w:tcW w:w="709" w:type="dxa"/>
          </w:tcPr>
          <w:p w:rsidR="00FB4E98" w:rsidRPr="00212BC5" w:rsidRDefault="00FB4E98" w:rsidP="00DD2B3B">
            <w:pPr>
              <w:pStyle w:val="TAC"/>
            </w:pPr>
            <w:r w:rsidRPr="00212BC5">
              <w:t>--&gt;</w:t>
            </w:r>
          </w:p>
        </w:tc>
        <w:tc>
          <w:tcPr>
            <w:tcW w:w="2977" w:type="dxa"/>
          </w:tcPr>
          <w:p w:rsidR="00FB4E98" w:rsidRPr="00212BC5" w:rsidRDefault="00FB4E98" w:rsidP="00DD2B3B">
            <w:pPr>
              <w:pStyle w:val="TAL"/>
            </w:pPr>
            <w:r w:rsidRPr="00212BC5">
              <w:t xml:space="preserve">NR RRC: </w:t>
            </w:r>
            <w:proofErr w:type="spellStart"/>
            <w:r w:rsidRPr="00212BC5">
              <w:rPr>
                <w:i/>
              </w:rPr>
              <w:t>ULInformationTransfer</w:t>
            </w:r>
            <w:proofErr w:type="spellEnd"/>
            <w:r w:rsidRPr="00212BC5">
              <w:t xml:space="preserve"> </w:t>
            </w:r>
          </w:p>
          <w:p w:rsidR="00FB4E98" w:rsidRPr="00212BC5" w:rsidRDefault="00FB4E98" w:rsidP="00DD2B3B">
            <w:pPr>
              <w:pStyle w:val="TAL"/>
            </w:pPr>
            <w:r w:rsidRPr="00212BC5">
              <w:t>5G MM: REGISTRATION COMPLETE</w:t>
            </w:r>
          </w:p>
        </w:tc>
        <w:tc>
          <w:tcPr>
            <w:tcW w:w="567" w:type="dxa"/>
          </w:tcPr>
          <w:p w:rsidR="00FB4E98" w:rsidRPr="00212BC5" w:rsidRDefault="00FB4E98" w:rsidP="00DD2B3B">
            <w:pPr>
              <w:pStyle w:val="TAC"/>
              <w:rPr>
                <w:rFonts w:eastAsia="MS Gothic"/>
              </w:rPr>
            </w:pPr>
            <w:r w:rsidRPr="00212BC5">
              <w:rPr>
                <w:rFonts w:eastAsia="MS Gothic"/>
              </w:rPr>
              <w:t>-1</w:t>
            </w:r>
          </w:p>
        </w:tc>
        <w:tc>
          <w:tcPr>
            <w:tcW w:w="850" w:type="dxa"/>
          </w:tcPr>
          <w:p w:rsidR="00FB4E98" w:rsidRPr="00212BC5" w:rsidRDefault="00FB4E98" w:rsidP="00DD2B3B">
            <w:pPr>
              <w:pStyle w:val="TAC"/>
              <w:rPr>
                <w:rFonts w:eastAsia="MS Gothic"/>
              </w:rPr>
            </w:pPr>
            <w:r w:rsidRPr="00212BC5">
              <w:rPr>
                <w:rFonts w:eastAsia="MS Gothic"/>
              </w:rPr>
              <w:t>-</w:t>
            </w:r>
          </w:p>
        </w:tc>
      </w:tr>
      <w:tr w:rsidR="00FB4E98" w:rsidRPr="00212BC5" w:rsidTr="00DD2B3B">
        <w:tc>
          <w:tcPr>
            <w:tcW w:w="534" w:type="dxa"/>
          </w:tcPr>
          <w:p w:rsidR="00FB4E98" w:rsidRPr="00212BC5" w:rsidRDefault="00FB4E98" w:rsidP="00DD2B3B">
            <w:pPr>
              <w:pStyle w:val="TAC"/>
            </w:pPr>
            <w:r w:rsidRPr="00212BC5">
              <w:t>-</w:t>
            </w:r>
          </w:p>
        </w:tc>
        <w:tc>
          <w:tcPr>
            <w:tcW w:w="3969" w:type="dxa"/>
          </w:tcPr>
          <w:p w:rsidR="00FB4E98" w:rsidRPr="00212BC5" w:rsidRDefault="00FB4E98" w:rsidP="00DD2B3B">
            <w:pPr>
              <w:pStyle w:val="TAL"/>
            </w:pPr>
            <w:r w:rsidRPr="00212BC5">
              <w:t>EXCEPTION: Step 18a1-18b1 describes behaviour depending UE implementation; the "lower case letter" identifies a step sequence that take place if the UE performs a specific action.</w:t>
            </w:r>
          </w:p>
        </w:tc>
        <w:tc>
          <w:tcPr>
            <w:tcW w:w="709" w:type="dxa"/>
          </w:tcPr>
          <w:p w:rsidR="00FB4E98" w:rsidRPr="00212BC5" w:rsidRDefault="00FB4E98" w:rsidP="00DD2B3B">
            <w:pPr>
              <w:pStyle w:val="TAC"/>
            </w:pPr>
            <w:r w:rsidRPr="00212BC5">
              <w:t>-</w:t>
            </w:r>
          </w:p>
        </w:tc>
        <w:tc>
          <w:tcPr>
            <w:tcW w:w="2977" w:type="dxa"/>
          </w:tcPr>
          <w:p w:rsidR="00FB4E98" w:rsidRPr="00212BC5" w:rsidRDefault="00FB4E98" w:rsidP="00DD2B3B">
            <w:pPr>
              <w:pStyle w:val="TAL"/>
            </w:pPr>
            <w:r w:rsidRPr="00212BC5">
              <w:t>-</w:t>
            </w:r>
          </w:p>
        </w:tc>
        <w:tc>
          <w:tcPr>
            <w:tcW w:w="567" w:type="dxa"/>
          </w:tcPr>
          <w:p w:rsidR="00FB4E98" w:rsidRPr="00212BC5" w:rsidRDefault="00FB4E98" w:rsidP="00DD2B3B">
            <w:pPr>
              <w:pStyle w:val="TAC"/>
              <w:rPr>
                <w:rFonts w:eastAsia="MS Gothic"/>
              </w:rPr>
            </w:pPr>
            <w:r w:rsidRPr="00212BC5">
              <w:rPr>
                <w:rFonts w:eastAsia="MS Gothic"/>
              </w:rPr>
              <w:t>-</w:t>
            </w:r>
          </w:p>
        </w:tc>
        <w:tc>
          <w:tcPr>
            <w:tcW w:w="850" w:type="dxa"/>
          </w:tcPr>
          <w:p w:rsidR="00FB4E98" w:rsidRPr="00212BC5" w:rsidRDefault="00FB4E98" w:rsidP="00DD2B3B">
            <w:pPr>
              <w:pStyle w:val="TAC"/>
              <w:rPr>
                <w:rFonts w:eastAsia="MS Gothic"/>
              </w:rPr>
            </w:pPr>
            <w:r w:rsidRPr="00212BC5">
              <w:rPr>
                <w:rFonts w:eastAsia="MS Gothic"/>
              </w:rPr>
              <w:t>-</w:t>
            </w:r>
          </w:p>
        </w:tc>
      </w:tr>
      <w:tr w:rsidR="00FB4E98" w:rsidRPr="00212BC5" w:rsidTr="00DD2B3B">
        <w:tc>
          <w:tcPr>
            <w:tcW w:w="534" w:type="dxa"/>
          </w:tcPr>
          <w:p w:rsidR="00FB4E98" w:rsidRPr="00212BC5" w:rsidRDefault="00FB4E98" w:rsidP="00DD2B3B">
            <w:pPr>
              <w:pStyle w:val="TAC"/>
            </w:pPr>
            <w:r w:rsidRPr="00212BC5">
              <w:t>18a1-18a5a1</w:t>
            </w:r>
          </w:p>
        </w:tc>
        <w:tc>
          <w:tcPr>
            <w:tcW w:w="3969" w:type="dxa"/>
          </w:tcPr>
          <w:p w:rsidR="00FB4E98" w:rsidRPr="00212BC5" w:rsidRDefault="00FB4E98" w:rsidP="00DD2B3B">
            <w:pPr>
              <w:pStyle w:val="TAL"/>
            </w:pPr>
            <w:r w:rsidRPr="00212BC5">
              <w:rPr>
                <w:kern w:val="2"/>
              </w:rPr>
              <w:t>Step</w:t>
            </w:r>
            <w:r w:rsidRPr="00212BC5">
              <w:t>s</w:t>
            </w:r>
            <w:r w:rsidRPr="00212BC5">
              <w:rPr>
                <w:kern w:val="2"/>
              </w:rPr>
              <w:t xml:space="preserve"> </w:t>
            </w:r>
            <w:r w:rsidRPr="00212BC5">
              <w:t>16-20</w:t>
            </w:r>
            <w:r w:rsidRPr="00212BC5">
              <w:rPr>
                <w:kern w:val="2"/>
              </w:rPr>
              <w:t xml:space="preserve">a1 of the registration procedure described in TS </w:t>
            </w:r>
            <w:r w:rsidRPr="00212BC5">
              <w:t>38.508-1 [4]</w:t>
            </w:r>
            <w:r w:rsidRPr="00212BC5">
              <w:rPr>
                <w:kern w:val="2"/>
              </w:rPr>
              <w:t xml:space="preserve"> Table 4.5.2.2-2 is performed.</w:t>
            </w:r>
          </w:p>
        </w:tc>
        <w:tc>
          <w:tcPr>
            <w:tcW w:w="709" w:type="dxa"/>
          </w:tcPr>
          <w:p w:rsidR="00FB4E98" w:rsidRPr="00212BC5" w:rsidRDefault="00FB4E98" w:rsidP="00DD2B3B">
            <w:pPr>
              <w:pStyle w:val="TAC"/>
            </w:pPr>
            <w:r w:rsidRPr="00212BC5">
              <w:t>-</w:t>
            </w:r>
          </w:p>
        </w:tc>
        <w:tc>
          <w:tcPr>
            <w:tcW w:w="2977" w:type="dxa"/>
          </w:tcPr>
          <w:p w:rsidR="00FB4E98" w:rsidRPr="00212BC5" w:rsidRDefault="00FB4E98" w:rsidP="00DD2B3B">
            <w:pPr>
              <w:pStyle w:val="TAL"/>
            </w:pPr>
            <w:r w:rsidRPr="00212BC5">
              <w:t>-</w:t>
            </w:r>
          </w:p>
        </w:tc>
        <w:tc>
          <w:tcPr>
            <w:tcW w:w="567" w:type="dxa"/>
          </w:tcPr>
          <w:p w:rsidR="00FB4E98" w:rsidRPr="00212BC5" w:rsidRDefault="00FB4E98" w:rsidP="00DD2B3B">
            <w:pPr>
              <w:pStyle w:val="TAC"/>
              <w:rPr>
                <w:rFonts w:eastAsia="MS Gothic"/>
              </w:rPr>
            </w:pPr>
            <w:r w:rsidRPr="00212BC5">
              <w:rPr>
                <w:rFonts w:eastAsia="MS Gothic"/>
              </w:rPr>
              <w:t>-</w:t>
            </w:r>
          </w:p>
        </w:tc>
        <w:tc>
          <w:tcPr>
            <w:tcW w:w="850" w:type="dxa"/>
          </w:tcPr>
          <w:p w:rsidR="00FB4E98" w:rsidRPr="00212BC5" w:rsidRDefault="00FB4E98" w:rsidP="00DD2B3B">
            <w:pPr>
              <w:pStyle w:val="TAC"/>
              <w:rPr>
                <w:rFonts w:eastAsia="MS Gothic"/>
              </w:rPr>
            </w:pPr>
            <w:r w:rsidRPr="00212BC5">
              <w:rPr>
                <w:rFonts w:eastAsia="MS Gothic"/>
              </w:rPr>
              <w:t>-</w:t>
            </w:r>
          </w:p>
        </w:tc>
      </w:tr>
      <w:tr w:rsidR="00FB4E98" w:rsidRPr="00212BC5" w:rsidDel="00317711" w:rsidTr="00DD2B3B">
        <w:tc>
          <w:tcPr>
            <w:tcW w:w="534" w:type="dxa"/>
          </w:tcPr>
          <w:p w:rsidR="00FB4E98" w:rsidRPr="00212BC5" w:rsidDel="00317711" w:rsidRDefault="00FB4E98" w:rsidP="00DD2B3B">
            <w:pPr>
              <w:pStyle w:val="TAC"/>
            </w:pPr>
            <w:r w:rsidRPr="00212BC5">
              <w:t>18b1</w:t>
            </w:r>
          </w:p>
        </w:tc>
        <w:tc>
          <w:tcPr>
            <w:tcW w:w="3969" w:type="dxa"/>
          </w:tcPr>
          <w:p w:rsidR="00FB4E98" w:rsidRPr="00212BC5" w:rsidDel="00317711" w:rsidRDefault="00FB4E98" w:rsidP="00DD2B3B">
            <w:pPr>
              <w:pStyle w:val="TAL"/>
            </w:pPr>
            <w:r w:rsidRPr="00212BC5">
              <w:t>The SS locally releases the RRC connection.</w:t>
            </w:r>
          </w:p>
        </w:tc>
        <w:tc>
          <w:tcPr>
            <w:tcW w:w="709" w:type="dxa"/>
          </w:tcPr>
          <w:p w:rsidR="00FB4E98" w:rsidRPr="00212BC5" w:rsidDel="00317711" w:rsidRDefault="00FB4E98" w:rsidP="00DD2B3B">
            <w:pPr>
              <w:pStyle w:val="TAC"/>
            </w:pPr>
            <w:r w:rsidRPr="00212BC5">
              <w:t>-</w:t>
            </w:r>
          </w:p>
        </w:tc>
        <w:tc>
          <w:tcPr>
            <w:tcW w:w="2977" w:type="dxa"/>
          </w:tcPr>
          <w:p w:rsidR="00FB4E98" w:rsidRPr="00212BC5" w:rsidDel="00317711" w:rsidRDefault="00FB4E98" w:rsidP="00DD2B3B">
            <w:pPr>
              <w:pStyle w:val="TAL"/>
              <w:rPr>
                <w:rFonts w:eastAsia="MS Gothic"/>
              </w:rPr>
            </w:pPr>
            <w:r w:rsidRPr="00212BC5">
              <w:t>-</w:t>
            </w:r>
          </w:p>
        </w:tc>
        <w:tc>
          <w:tcPr>
            <w:tcW w:w="567" w:type="dxa"/>
          </w:tcPr>
          <w:p w:rsidR="00FB4E98" w:rsidRPr="00212BC5" w:rsidDel="00317711" w:rsidRDefault="00FB4E98" w:rsidP="00DD2B3B">
            <w:pPr>
              <w:pStyle w:val="TAC"/>
              <w:rPr>
                <w:rFonts w:eastAsia="MS Gothic"/>
              </w:rPr>
            </w:pPr>
            <w:r w:rsidRPr="00212BC5">
              <w:t>-</w:t>
            </w:r>
          </w:p>
        </w:tc>
        <w:tc>
          <w:tcPr>
            <w:tcW w:w="850" w:type="dxa"/>
          </w:tcPr>
          <w:p w:rsidR="00FB4E98" w:rsidRPr="00212BC5" w:rsidDel="00317711" w:rsidRDefault="00FB4E98" w:rsidP="00DD2B3B">
            <w:pPr>
              <w:pStyle w:val="TAC"/>
              <w:rPr>
                <w:rFonts w:eastAsia="MS Gothic"/>
              </w:rPr>
            </w:pPr>
            <w:r w:rsidRPr="00212BC5">
              <w:t>-</w:t>
            </w:r>
          </w:p>
        </w:tc>
      </w:tr>
      <w:tr w:rsidR="00FB4E98" w:rsidRPr="00212BC5" w:rsidDel="00317711" w:rsidTr="00DD2B3B">
        <w:tc>
          <w:tcPr>
            <w:tcW w:w="534" w:type="dxa"/>
          </w:tcPr>
          <w:p w:rsidR="00FB4E98" w:rsidRPr="00212BC5" w:rsidDel="00317711" w:rsidRDefault="00FB4E98" w:rsidP="00DD2B3B">
            <w:pPr>
              <w:pStyle w:val="TAC"/>
            </w:pPr>
            <w:r w:rsidRPr="00212BC5">
              <w:t>19</w:t>
            </w:r>
          </w:p>
        </w:tc>
        <w:tc>
          <w:tcPr>
            <w:tcW w:w="3969" w:type="dxa"/>
          </w:tcPr>
          <w:p w:rsidR="00FB4E98" w:rsidRPr="00212BC5" w:rsidDel="00317711" w:rsidRDefault="00FB4E98" w:rsidP="00DD2B3B">
            <w:pPr>
              <w:pStyle w:val="TAL"/>
            </w:pPr>
            <w:r w:rsidRPr="00212BC5">
              <w:t>Void</w:t>
            </w:r>
          </w:p>
        </w:tc>
        <w:tc>
          <w:tcPr>
            <w:tcW w:w="709" w:type="dxa"/>
          </w:tcPr>
          <w:p w:rsidR="00FB4E98" w:rsidRPr="00212BC5" w:rsidDel="00317711" w:rsidRDefault="00FB4E98" w:rsidP="00DD2B3B">
            <w:pPr>
              <w:pStyle w:val="TAC"/>
            </w:pPr>
            <w:r w:rsidRPr="00212BC5">
              <w:t>-</w:t>
            </w:r>
          </w:p>
        </w:tc>
        <w:tc>
          <w:tcPr>
            <w:tcW w:w="2977" w:type="dxa"/>
          </w:tcPr>
          <w:p w:rsidR="00FB4E98" w:rsidRPr="00212BC5" w:rsidDel="00317711" w:rsidRDefault="00FB4E98" w:rsidP="00DD2B3B">
            <w:pPr>
              <w:pStyle w:val="TAL"/>
              <w:rPr>
                <w:rFonts w:eastAsia="MS Gothic"/>
              </w:rPr>
            </w:pPr>
            <w:r w:rsidRPr="00212BC5">
              <w:t>-</w:t>
            </w:r>
          </w:p>
        </w:tc>
        <w:tc>
          <w:tcPr>
            <w:tcW w:w="567" w:type="dxa"/>
          </w:tcPr>
          <w:p w:rsidR="00FB4E98" w:rsidRPr="00212BC5" w:rsidDel="00317711" w:rsidRDefault="00FB4E98" w:rsidP="00DD2B3B">
            <w:pPr>
              <w:pStyle w:val="TAC"/>
              <w:rPr>
                <w:rFonts w:eastAsia="MS Gothic"/>
              </w:rPr>
            </w:pPr>
            <w:r w:rsidRPr="00212BC5">
              <w:t>-</w:t>
            </w:r>
          </w:p>
        </w:tc>
        <w:tc>
          <w:tcPr>
            <w:tcW w:w="850" w:type="dxa"/>
          </w:tcPr>
          <w:p w:rsidR="00FB4E98" w:rsidRPr="00212BC5" w:rsidDel="00317711" w:rsidRDefault="00FB4E98" w:rsidP="00DD2B3B">
            <w:pPr>
              <w:pStyle w:val="TAC"/>
              <w:rPr>
                <w:rFonts w:eastAsia="MS Gothic"/>
              </w:rPr>
            </w:pPr>
            <w:r w:rsidRPr="00212BC5">
              <w:t>-</w:t>
            </w:r>
          </w:p>
        </w:tc>
      </w:tr>
      <w:tr w:rsidR="00FB4E98" w:rsidRPr="00212BC5" w:rsidDel="00317711" w:rsidTr="00DD2B3B">
        <w:tc>
          <w:tcPr>
            <w:tcW w:w="534" w:type="dxa"/>
          </w:tcPr>
          <w:p w:rsidR="00FB4E98" w:rsidRPr="00212BC5" w:rsidDel="00317711" w:rsidRDefault="00FB4E98" w:rsidP="00DD2B3B">
            <w:pPr>
              <w:pStyle w:val="TAC"/>
            </w:pPr>
            <w:r w:rsidRPr="00212BC5">
              <w:t>20</w:t>
            </w:r>
          </w:p>
        </w:tc>
        <w:tc>
          <w:tcPr>
            <w:tcW w:w="3969" w:type="dxa"/>
          </w:tcPr>
          <w:p w:rsidR="00FB4E98" w:rsidRPr="00212BC5" w:rsidRDefault="00FB4E98" w:rsidP="00DD2B3B">
            <w:pPr>
              <w:pStyle w:val="TAL"/>
            </w:pPr>
            <w:r w:rsidRPr="00212BC5">
              <w:t xml:space="preserve">Check: Does the UE transmits an </w:t>
            </w:r>
            <w:proofErr w:type="spellStart"/>
            <w:r w:rsidRPr="00212BC5">
              <w:rPr>
                <w:i/>
              </w:rPr>
              <w:t>RRCSetupRequest</w:t>
            </w:r>
            <w:proofErr w:type="spellEnd"/>
            <w:r w:rsidRPr="00212BC5">
              <w:t xml:space="preserve"> message on NR Cell 11 before </w:t>
            </w:r>
            <w:proofErr w:type="spellStart"/>
            <w:r w:rsidRPr="00212BC5">
              <w:t>tmax</w:t>
            </w:r>
            <w:proofErr w:type="spellEnd"/>
            <w:r w:rsidRPr="00212BC5">
              <w:t xml:space="preserve"> expires?</w:t>
            </w:r>
          </w:p>
          <w:p w:rsidR="00FB4E98" w:rsidRPr="00212BC5" w:rsidDel="00317711" w:rsidRDefault="00FB4E98" w:rsidP="00DD2B3B">
            <w:pPr>
              <w:pStyle w:val="TAL"/>
            </w:pPr>
            <w:r w:rsidRPr="00212BC5">
              <w:t>(Note 1, 2 and 3)</w:t>
            </w:r>
          </w:p>
        </w:tc>
        <w:tc>
          <w:tcPr>
            <w:tcW w:w="709" w:type="dxa"/>
          </w:tcPr>
          <w:p w:rsidR="00FB4E98" w:rsidRPr="00212BC5" w:rsidDel="00317711" w:rsidRDefault="00FB4E98" w:rsidP="00DD2B3B">
            <w:pPr>
              <w:pStyle w:val="TAC"/>
            </w:pPr>
            <w:r w:rsidRPr="00212BC5">
              <w:t>--&gt;</w:t>
            </w:r>
          </w:p>
        </w:tc>
        <w:tc>
          <w:tcPr>
            <w:tcW w:w="2977" w:type="dxa"/>
          </w:tcPr>
          <w:p w:rsidR="00FB4E98" w:rsidRPr="00212BC5" w:rsidDel="00317711" w:rsidRDefault="00FB4E98" w:rsidP="00DD2B3B">
            <w:pPr>
              <w:pStyle w:val="TAL"/>
              <w:rPr>
                <w:rFonts w:eastAsia="MS Gothic"/>
              </w:rPr>
            </w:pPr>
            <w:r w:rsidRPr="00212BC5">
              <w:t xml:space="preserve">NR RRC: </w:t>
            </w:r>
            <w:proofErr w:type="spellStart"/>
            <w:r w:rsidRPr="00212BC5">
              <w:rPr>
                <w:i/>
              </w:rPr>
              <w:t>RRCSetupRequest</w:t>
            </w:r>
            <w:proofErr w:type="spellEnd"/>
          </w:p>
        </w:tc>
        <w:tc>
          <w:tcPr>
            <w:tcW w:w="567" w:type="dxa"/>
          </w:tcPr>
          <w:p w:rsidR="00FB4E98" w:rsidRPr="00212BC5" w:rsidDel="00317711" w:rsidRDefault="00FB4E98" w:rsidP="00DD2B3B">
            <w:pPr>
              <w:pStyle w:val="TAC"/>
              <w:rPr>
                <w:rFonts w:eastAsia="MS Gothic"/>
              </w:rPr>
            </w:pPr>
            <w:r w:rsidRPr="00212BC5">
              <w:rPr>
                <w:rFonts w:eastAsia="MS Gothic"/>
              </w:rPr>
              <w:t>1</w:t>
            </w:r>
          </w:p>
        </w:tc>
        <w:tc>
          <w:tcPr>
            <w:tcW w:w="850" w:type="dxa"/>
          </w:tcPr>
          <w:p w:rsidR="00FB4E98" w:rsidRPr="00212BC5" w:rsidDel="00317711" w:rsidRDefault="00FB4E98" w:rsidP="00DD2B3B">
            <w:pPr>
              <w:pStyle w:val="TAC"/>
              <w:rPr>
                <w:rFonts w:eastAsia="MS Gothic"/>
              </w:rPr>
            </w:pPr>
            <w:r w:rsidRPr="00212BC5">
              <w:rPr>
                <w:rFonts w:eastAsia="MS Gothic"/>
              </w:rPr>
              <w:t>P</w:t>
            </w:r>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 xml:space="preserve">The SS transmits an </w:t>
            </w:r>
            <w:proofErr w:type="spellStart"/>
            <w:r w:rsidRPr="00212BC5">
              <w:rPr>
                <w:i/>
              </w:rPr>
              <w:t>RRCSetup</w:t>
            </w:r>
            <w:proofErr w:type="spellEnd"/>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11.</w:t>
            </w:r>
          </w:p>
          <w:p w:rsidR="00FB4E98" w:rsidRPr="00212BC5" w:rsidRDefault="00FB4E98" w:rsidP="00DD2B3B">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rsidR="00FB4E98" w:rsidRPr="00212BC5" w:rsidRDefault="00FB4E98" w:rsidP="00DD2B3B">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rPr>
          <w:ins w:id="9" w:author="Huawei" w:date="2021-01-30T16:43:00Z"/>
        </w:trPr>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rPr>
                <w:ins w:id="10" w:author="Huawei" w:date="2021-01-30T16:43:00Z"/>
                <w:lang w:eastAsia="zh-CN"/>
              </w:rPr>
            </w:pPr>
            <w:ins w:id="11" w:author="Huawei" w:date="2021-01-30T16:43:00Z">
              <w:r>
                <w:rPr>
                  <w:rFonts w:hint="eastAsia"/>
                  <w:lang w:eastAsia="zh-CN"/>
                </w:rPr>
                <w:t>2</w:t>
              </w:r>
              <w:r>
                <w:rPr>
                  <w:lang w:eastAsia="zh-CN"/>
                </w:rPr>
                <w:t>2A</w:t>
              </w:r>
            </w:ins>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FB4E98">
            <w:pPr>
              <w:pStyle w:val="TAL"/>
              <w:rPr>
                <w:ins w:id="12" w:author="Huawei" w:date="2021-01-30T16:43:00Z"/>
                <w:kern w:val="2"/>
              </w:rPr>
            </w:pPr>
            <w:ins w:id="13" w:author="Huawei" w:date="2021-01-30T16:43:00Z">
              <w:r w:rsidRPr="00212BC5">
                <w:rPr>
                  <w:kern w:val="2"/>
                </w:rPr>
                <w:t>The SS configures:</w:t>
              </w:r>
            </w:ins>
          </w:p>
          <w:p w:rsidR="00FB4E98" w:rsidRDefault="00FB4E98" w:rsidP="00FB4E98">
            <w:pPr>
              <w:pStyle w:val="TAL"/>
              <w:rPr>
                <w:ins w:id="14" w:author="Huawei" w:date="2021-01-30T16:43:00Z"/>
                <w:kern w:val="2"/>
              </w:rPr>
            </w:pPr>
            <w:ins w:id="15" w:author="Huawei" w:date="2021-01-30T16:43:00Z">
              <w:r w:rsidRPr="00212BC5">
                <w:rPr>
                  <w:kern w:val="2"/>
                </w:rPr>
                <w:t>- NR Cell 1</w:t>
              </w:r>
              <w:r>
                <w:rPr>
                  <w:kern w:val="2"/>
                </w:rPr>
                <w:t>2</w:t>
              </w:r>
              <w:r w:rsidRPr="00212BC5">
                <w:rPr>
                  <w:kern w:val="2"/>
                </w:rPr>
                <w:t xml:space="preserve"> as a "Non-Suitable "off" cell ".</w:t>
              </w:r>
            </w:ins>
          </w:p>
          <w:p w:rsidR="00FB4E98" w:rsidRPr="00212BC5" w:rsidRDefault="00FB4E98" w:rsidP="00FB4E98">
            <w:pPr>
              <w:pStyle w:val="TAL"/>
              <w:rPr>
                <w:ins w:id="16" w:author="Huawei" w:date="2021-01-30T16:43:00Z"/>
              </w:rPr>
            </w:pPr>
            <w:ins w:id="17" w:author="Huawei" w:date="2021-01-30T16:43:00Z">
              <w:r w:rsidRPr="00212BC5">
                <w:rPr>
                  <w:kern w:val="2"/>
                </w:rPr>
                <w:t>- NR Cell 1</w:t>
              </w:r>
              <w:r>
                <w:rPr>
                  <w:kern w:val="2"/>
                </w:rPr>
                <w:t>3</w:t>
              </w:r>
              <w:r w:rsidRPr="00212BC5">
                <w:rPr>
                  <w:kern w:val="2"/>
                </w:rPr>
                <w:t xml:space="preserve"> as a "Non-Suitable "off" cell ".</w:t>
              </w:r>
            </w:ins>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rPr>
                <w:ins w:id="18" w:author="Huawei" w:date="2021-01-30T16:43:00Z"/>
                <w:lang w:eastAsia="zh-CN"/>
              </w:rPr>
            </w:pPr>
            <w:ins w:id="19" w:author="Huawei" w:date="2021-01-30T16:43: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rPr>
                <w:ins w:id="20" w:author="Huawei" w:date="2021-01-30T16:43:00Z"/>
                <w:lang w:eastAsia="zh-CN"/>
              </w:rPr>
            </w:pPr>
            <w:ins w:id="21" w:author="Huawei" w:date="2021-01-30T16:4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rPr>
                <w:ins w:id="22" w:author="Huawei" w:date="2021-01-30T16:43:00Z"/>
                <w:lang w:eastAsia="zh-CN"/>
              </w:rPr>
            </w:pPr>
            <w:ins w:id="23" w:author="Huawei" w:date="2021-01-30T16:4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rPr>
                <w:ins w:id="24" w:author="Huawei" w:date="2021-01-30T16:43:00Z"/>
                <w:lang w:eastAsia="zh-CN"/>
              </w:rPr>
            </w:pPr>
            <w:ins w:id="25" w:author="Huawei" w:date="2021-01-30T16:43:00Z">
              <w:r>
                <w:rPr>
                  <w:rFonts w:hint="eastAsia"/>
                  <w:lang w:eastAsia="zh-CN"/>
                </w:rPr>
                <w:t>-</w:t>
              </w:r>
            </w:ins>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c>
          <w:tcPr>
            <w:tcW w:w="534"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C"/>
            </w:pPr>
            <w:r w:rsidRPr="00212BC5">
              <w:t>-</w:t>
            </w:r>
          </w:p>
        </w:tc>
      </w:tr>
      <w:tr w:rsidR="00FB4E98" w:rsidRPr="00212BC5" w:rsidTr="00DD2B3B">
        <w:tc>
          <w:tcPr>
            <w:tcW w:w="534" w:type="dxa"/>
          </w:tcPr>
          <w:p w:rsidR="00FB4E98" w:rsidRPr="00212BC5" w:rsidRDefault="00FB4E98" w:rsidP="00DD2B3B">
            <w:pPr>
              <w:pStyle w:val="TAC"/>
            </w:pPr>
            <w:r w:rsidRPr="00212BC5">
              <w:t>24-26</w:t>
            </w:r>
          </w:p>
        </w:tc>
        <w:tc>
          <w:tcPr>
            <w:tcW w:w="3969" w:type="dxa"/>
          </w:tcPr>
          <w:p w:rsidR="00FB4E98" w:rsidRPr="00212BC5" w:rsidRDefault="00FB4E98" w:rsidP="00DD2B3B">
            <w:pPr>
              <w:pStyle w:val="TAL"/>
            </w:pPr>
            <w:r w:rsidRPr="00212BC5">
              <w:t>Void</w:t>
            </w:r>
          </w:p>
        </w:tc>
        <w:tc>
          <w:tcPr>
            <w:tcW w:w="709" w:type="dxa"/>
          </w:tcPr>
          <w:p w:rsidR="00FB4E98" w:rsidRPr="00212BC5" w:rsidRDefault="00FB4E98" w:rsidP="00DD2B3B">
            <w:pPr>
              <w:pStyle w:val="TAC"/>
            </w:pPr>
            <w:r w:rsidRPr="00212BC5">
              <w:t>-</w:t>
            </w:r>
          </w:p>
        </w:tc>
        <w:tc>
          <w:tcPr>
            <w:tcW w:w="2977" w:type="dxa"/>
          </w:tcPr>
          <w:p w:rsidR="00FB4E98" w:rsidRPr="00212BC5" w:rsidRDefault="00FB4E98" w:rsidP="00DD2B3B">
            <w:pPr>
              <w:pStyle w:val="TAL"/>
            </w:pPr>
            <w:r w:rsidRPr="00212BC5">
              <w:t>-</w:t>
            </w:r>
          </w:p>
        </w:tc>
        <w:tc>
          <w:tcPr>
            <w:tcW w:w="567" w:type="dxa"/>
          </w:tcPr>
          <w:p w:rsidR="00FB4E98" w:rsidRPr="00212BC5" w:rsidRDefault="00FB4E98" w:rsidP="00DD2B3B">
            <w:pPr>
              <w:pStyle w:val="TAC"/>
            </w:pPr>
            <w:r w:rsidRPr="00212BC5">
              <w:t>-</w:t>
            </w:r>
          </w:p>
        </w:tc>
        <w:tc>
          <w:tcPr>
            <w:tcW w:w="850" w:type="dxa"/>
          </w:tcPr>
          <w:p w:rsidR="00FB4E98" w:rsidRPr="00212BC5" w:rsidRDefault="00FB4E98" w:rsidP="00DD2B3B">
            <w:pPr>
              <w:pStyle w:val="TAC"/>
            </w:pPr>
            <w:r w:rsidRPr="00212BC5">
              <w:t>-</w:t>
            </w:r>
          </w:p>
        </w:tc>
      </w:tr>
      <w:tr w:rsidR="00FB4E98" w:rsidRPr="00212BC5" w:rsidTr="00DD2B3B">
        <w:tc>
          <w:tcPr>
            <w:tcW w:w="9606" w:type="dxa"/>
            <w:gridSpan w:val="6"/>
          </w:tcPr>
          <w:p w:rsidR="00FB4E98" w:rsidRPr="00212BC5" w:rsidRDefault="00FB4E98" w:rsidP="00DD2B3B">
            <w:pPr>
              <w:pStyle w:val="TAN"/>
            </w:pPr>
            <w:r w:rsidRPr="00212BC5">
              <w:lastRenderedPageBreak/>
              <w:t>Note 1:</w:t>
            </w:r>
            <w:r w:rsidRPr="00212BC5">
              <w:tab/>
              <w:t xml:space="preserve">Timer </w:t>
            </w:r>
            <w:proofErr w:type="spellStart"/>
            <w:r w:rsidRPr="00212BC5">
              <w:t>tmax</w:t>
            </w:r>
            <w:proofErr w:type="spellEnd"/>
            <w:r w:rsidRPr="00212BC5">
              <w:t xml:space="preserve"> in step 16 and 20 are derived from the high priority PLMN search timer T defined by EFHPPLMN</w:t>
            </w:r>
          </w:p>
          <w:p w:rsidR="00FB4E98" w:rsidRPr="00212BC5" w:rsidRDefault="00FB4E98" w:rsidP="00DD2B3B">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w:t>
            </w:r>
            <w:r w:rsidRPr="00212BC5" w:rsidDel="00085702">
              <w:t>,</w:t>
            </w:r>
            <w:r w:rsidRPr="00212BC5">
              <w:t xml:space="preserve"> where the high priority PLMN search timer T defined by EF</w:t>
            </w:r>
            <w:r w:rsidRPr="00212BC5">
              <w:rPr>
                <w:vertAlign w:val="subscript"/>
              </w:rPr>
              <w:t xml:space="preserve">HPPLMN </w:t>
            </w:r>
          </w:p>
          <w:p w:rsidR="00FB4E98" w:rsidRPr="00212BC5" w:rsidRDefault="00FB4E98" w:rsidP="00DD2B3B">
            <w:pPr>
              <w:pStyle w:val="TAN"/>
            </w:pPr>
            <w:r w:rsidRPr="00212BC5">
              <w:t>Note 3:</w:t>
            </w:r>
            <w:r w:rsidRPr="00212BC5">
              <w:tab/>
              <w:t>Tolerance of 5min is added to allow time for the UE to find the proper PLMN</w:t>
            </w:r>
          </w:p>
          <w:p w:rsidR="00FB4E98" w:rsidRPr="00212BC5" w:rsidRDefault="00FB4E98" w:rsidP="00DD2B3B">
            <w:pPr>
              <w:pStyle w:val="TAN"/>
              <w:rPr>
                <w:rFonts w:eastAsia="MS Gothic"/>
              </w:rPr>
            </w:pPr>
            <w:r w:rsidRPr="00212BC5">
              <w:t>Note 4:</w:t>
            </w:r>
            <w:r w:rsidRPr="00212BC5">
              <w:tab/>
              <w:t xml:space="preserve">The 5GS registration type shall be only set as Mobility Registration for Rel-16 UEs according to TS 24.501 </w:t>
            </w:r>
            <w:proofErr w:type="spellStart"/>
            <w:r w:rsidRPr="00212BC5">
              <w:t>subclause</w:t>
            </w:r>
            <w:proofErr w:type="spellEnd"/>
            <w:r w:rsidRPr="00212BC5">
              <w:t xml:space="preserve"> 5.2.3.2.5 specified in Release 16. The EXCEPTION description applies only to Rel-15 UEs.</w:t>
            </w:r>
          </w:p>
        </w:tc>
      </w:tr>
    </w:tbl>
    <w:p w:rsidR="00FB4E98" w:rsidRPr="00212BC5" w:rsidRDefault="00FB4E98" w:rsidP="00FB4E98"/>
    <w:p w:rsidR="00FB4E98" w:rsidRPr="00212BC5" w:rsidRDefault="00FB4E98" w:rsidP="00FB4E98">
      <w:pPr>
        <w:pStyle w:val="H6"/>
      </w:pPr>
      <w:r w:rsidRPr="00212BC5">
        <w:t>6.3.1.2.5</w:t>
      </w:r>
      <w:r w:rsidRPr="00212BC5">
        <w:tab/>
        <w:t>Specific message contents</w:t>
      </w:r>
    </w:p>
    <w:p w:rsidR="00FB4E98" w:rsidRPr="00212BC5" w:rsidRDefault="00FB4E98" w:rsidP="00FB4E98">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DD2B3B">
        <w:trPr>
          <w:cantSplit/>
          <w:jc w:val="center"/>
        </w:trPr>
        <w:tc>
          <w:tcPr>
            <w:tcW w:w="9645" w:type="dxa"/>
            <w:gridSpan w:val="4"/>
            <w:tcMar>
              <w:top w:w="0" w:type="dxa"/>
              <w:left w:w="108" w:type="dxa"/>
              <w:bottom w:w="0" w:type="dxa"/>
              <w:right w:w="108" w:type="dxa"/>
            </w:tcMar>
            <w:hideMark/>
          </w:tcPr>
          <w:p w:rsidR="00FB4E98" w:rsidRPr="00212BC5" w:rsidRDefault="00FB4E98" w:rsidP="00DD2B3B">
            <w:pPr>
              <w:pStyle w:val="TAL"/>
            </w:pPr>
            <w:r w:rsidRPr="00212BC5">
              <w:t>Derivation Path: 38.508-1 Table 4.7.1-7</w:t>
            </w:r>
          </w:p>
        </w:tc>
      </w:tr>
      <w:tr w:rsidR="00FB4E98" w:rsidRPr="00212BC5" w:rsidTr="00DD2B3B">
        <w:trPr>
          <w:jc w:val="center"/>
        </w:trPr>
        <w:tc>
          <w:tcPr>
            <w:tcW w:w="4565" w:type="dxa"/>
            <w:tcMar>
              <w:top w:w="0" w:type="dxa"/>
              <w:left w:w="99" w:type="dxa"/>
              <w:bottom w:w="0" w:type="dxa"/>
              <w:right w:w="99" w:type="dxa"/>
            </w:tcMar>
            <w:hideMark/>
          </w:tcPr>
          <w:p w:rsidR="00FB4E98" w:rsidRPr="00212BC5" w:rsidRDefault="00FB4E98" w:rsidP="00DD2B3B">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DD2B3B">
            <w:pPr>
              <w:pStyle w:val="TAH"/>
            </w:pPr>
            <w:r w:rsidRPr="00212BC5">
              <w:t>Value/remark</w:t>
            </w:r>
          </w:p>
        </w:tc>
        <w:tc>
          <w:tcPr>
            <w:tcW w:w="1669" w:type="dxa"/>
            <w:tcMar>
              <w:top w:w="0" w:type="dxa"/>
              <w:left w:w="99" w:type="dxa"/>
              <w:bottom w:w="0" w:type="dxa"/>
              <w:right w:w="99" w:type="dxa"/>
            </w:tcMar>
            <w:hideMark/>
          </w:tcPr>
          <w:p w:rsidR="00FB4E98" w:rsidRPr="00212BC5" w:rsidRDefault="00FB4E98" w:rsidP="00DD2B3B">
            <w:pPr>
              <w:pStyle w:val="TAH"/>
            </w:pPr>
            <w:r w:rsidRPr="00212BC5">
              <w:t>Comment</w:t>
            </w:r>
          </w:p>
        </w:tc>
        <w:tc>
          <w:tcPr>
            <w:tcW w:w="1305" w:type="dxa"/>
            <w:tcMar>
              <w:top w:w="0" w:type="dxa"/>
              <w:left w:w="99" w:type="dxa"/>
              <w:bottom w:w="0" w:type="dxa"/>
              <w:right w:w="99" w:type="dxa"/>
            </w:tcMar>
            <w:hideMark/>
          </w:tcPr>
          <w:p w:rsidR="00FB4E98" w:rsidRPr="00212BC5" w:rsidRDefault="00FB4E98" w:rsidP="00DD2B3B">
            <w:pPr>
              <w:pStyle w:val="TAH"/>
            </w:pPr>
            <w:r w:rsidRPr="00212BC5">
              <w:t>Condition</w:t>
            </w: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DD2B3B">
            <w:pPr>
              <w:pStyle w:val="TAL"/>
            </w:pPr>
            <w:r w:rsidRPr="00212BC5">
              <w:t>Present</w:t>
            </w:r>
          </w:p>
        </w:tc>
        <w:tc>
          <w:tcPr>
            <w:tcW w:w="1669" w:type="dxa"/>
            <w:tcMar>
              <w:top w:w="0" w:type="dxa"/>
              <w:left w:w="99" w:type="dxa"/>
              <w:bottom w:w="0" w:type="dxa"/>
              <w:right w:w="99" w:type="dxa"/>
            </w:tcMar>
          </w:tcPr>
          <w:p w:rsidR="00FB4E98" w:rsidRPr="00212BC5" w:rsidRDefault="00FB4E98"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rsidR="00FB4E98" w:rsidRPr="00212BC5" w:rsidRDefault="00FB4E98" w:rsidP="00DD2B3B">
            <w:pPr>
              <w:pStyle w:val="TAL"/>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FB4E98" w:rsidRPr="00212BC5" w:rsidRDefault="00FB4E98" w:rsidP="00DD2B3B">
            <w:pPr>
              <w:pStyle w:val="TAL"/>
              <w:rPr>
                <w:b/>
              </w:rPr>
            </w:pPr>
          </w:p>
        </w:tc>
        <w:tc>
          <w:tcPr>
            <w:tcW w:w="1305" w:type="dxa"/>
            <w:tcMar>
              <w:top w:w="0" w:type="dxa"/>
              <w:left w:w="99" w:type="dxa"/>
              <w:bottom w:w="0" w:type="dxa"/>
              <w:right w:w="99" w:type="dxa"/>
            </w:tcMar>
          </w:tcPr>
          <w:p w:rsidR="00FB4E98" w:rsidRPr="00212BC5" w:rsidRDefault="00FB4E98" w:rsidP="00DD2B3B">
            <w:pPr>
              <w:pStyle w:val="TAL"/>
              <w:rPr>
                <w:b/>
              </w:rPr>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FB4E98" w:rsidRPr="00212BC5" w:rsidRDefault="00FB4E98" w:rsidP="00DD2B3B">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DD2B3B">
            <w:pPr>
              <w:pStyle w:val="TAL"/>
            </w:pPr>
            <w:r w:rsidRPr="00212BC5">
              <w:t>0</w:t>
            </w:r>
          </w:p>
        </w:tc>
        <w:tc>
          <w:tcPr>
            <w:tcW w:w="1669" w:type="dxa"/>
            <w:tcMar>
              <w:top w:w="0" w:type="dxa"/>
              <w:left w:w="99" w:type="dxa"/>
              <w:bottom w:w="0" w:type="dxa"/>
              <w:right w:w="99" w:type="dxa"/>
            </w:tcMar>
          </w:tcPr>
          <w:p w:rsidR="00FB4E98" w:rsidRPr="00212BC5" w:rsidRDefault="00FB4E98"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DD2B3B">
            <w:pPr>
              <w:pStyle w:val="TAL"/>
            </w:pPr>
            <w:r w:rsidRPr="00212BC5">
              <w:t>1</w:t>
            </w:r>
          </w:p>
        </w:tc>
        <w:tc>
          <w:tcPr>
            <w:tcW w:w="1669" w:type="dxa"/>
            <w:tcMar>
              <w:top w:w="0" w:type="dxa"/>
              <w:left w:w="99" w:type="dxa"/>
              <w:bottom w:w="0" w:type="dxa"/>
              <w:right w:w="99" w:type="dxa"/>
            </w:tcMar>
          </w:tcPr>
          <w:p w:rsidR="00FB4E98" w:rsidRPr="00212BC5" w:rsidRDefault="00FB4E98"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DD2B3B">
            <w:pPr>
              <w:pStyle w:val="TAL"/>
            </w:pPr>
            <w:r w:rsidRPr="00212BC5">
              <w:t>1</w:t>
            </w:r>
          </w:p>
        </w:tc>
        <w:tc>
          <w:tcPr>
            <w:tcW w:w="1669" w:type="dxa"/>
            <w:tcMar>
              <w:top w:w="0" w:type="dxa"/>
              <w:left w:w="99" w:type="dxa"/>
              <w:bottom w:w="0" w:type="dxa"/>
              <w:right w:w="99" w:type="dxa"/>
            </w:tcMar>
          </w:tcPr>
          <w:p w:rsidR="00FB4E98" w:rsidRPr="00212BC5" w:rsidRDefault="00FB4E98" w:rsidP="00DD2B3B">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DD2B3B">
            <w:pPr>
              <w:pStyle w:val="TAL"/>
            </w:pPr>
            <w:r w:rsidRPr="00212BC5">
              <w:t>0</w:t>
            </w:r>
          </w:p>
        </w:tc>
        <w:tc>
          <w:tcPr>
            <w:tcW w:w="1669" w:type="dxa"/>
            <w:tcMar>
              <w:top w:w="0" w:type="dxa"/>
              <w:left w:w="99" w:type="dxa"/>
              <w:bottom w:w="0" w:type="dxa"/>
              <w:right w:w="99" w:type="dxa"/>
            </w:tcMar>
          </w:tcPr>
          <w:p w:rsidR="00FB4E98" w:rsidRPr="00212BC5" w:rsidRDefault="00FB4E98" w:rsidP="00DD2B3B">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DD2B3B">
            <w:pPr>
              <w:pStyle w:val="TAL"/>
            </w:pPr>
            <w:r w:rsidRPr="00212BC5">
              <w:t>PLMN2</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DD2B3B">
            <w:pPr>
              <w:pStyle w:val="TAL"/>
            </w:pPr>
            <w:r w:rsidRPr="00212BC5">
              <w:t>PLMN13</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DD2B3B">
            <w:pPr>
              <w:pStyle w:val="TAL"/>
            </w:pPr>
            <w:r w:rsidRPr="00212BC5">
              <w:t>PLMN14</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bl>
    <w:p w:rsidR="00FB4E98" w:rsidRPr="00212BC5" w:rsidRDefault="00FB4E98" w:rsidP="00FB4E98"/>
    <w:p w:rsidR="00FB4E98" w:rsidRPr="00212BC5" w:rsidRDefault="00FB4E98" w:rsidP="00FB4E98">
      <w:pPr>
        <w:pStyle w:val="TH"/>
      </w:pPr>
      <w:r w:rsidRPr="00212BC5">
        <w:t>Table 6.3.1.2.5-2: Void</w:t>
      </w:r>
    </w:p>
    <w:p w:rsidR="00FB4E98" w:rsidRPr="00212BC5" w:rsidRDefault="00FB4E98" w:rsidP="00FB4E98"/>
    <w:p w:rsidR="00FB4E98" w:rsidRPr="00212BC5" w:rsidRDefault="00FB4E98" w:rsidP="00FB4E98">
      <w:pPr>
        <w:pStyle w:val="TH"/>
      </w:pPr>
      <w:r w:rsidRPr="00212BC5">
        <w:lastRenderedPageBreak/>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B4E98" w:rsidRPr="00212BC5" w:rsidTr="00DD2B3B">
        <w:tc>
          <w:tcPr>
            <w:tcW w:w="9750" w:type="dxa"/>
            <w:gridSpan w:val="4"/>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L"/>
            </w:pPr>
            <w:r w:rsidRPr="00212BC5">
              <w:t>Derivation Path: 38.508-1 Table 4.7.1-8</w:t>
            </w:r>
          </w:p>
        </w:tc>
      </w:tr>
      <w:tr w:rsidR="00FB4E98"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H"/>
            </w:pPr>
            <w:r w:rsidRPr="00212BC5">
              <w:t>Condition</w:t>
            </w:r>
          </w:p>
        </w:tc>
      </w:tr>
      <w:tr w:rsidR="00FB4E98" w:rsidRPr="00212BC5" w:rsidTr="00DD2B3B">
        <w:tc>
          <w:tcPr>
            <w:tcW w:w="4536"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FB4E98" w:rsidRPr="00212BC5" w:rsidRDefault="00FB4E98" w:rsidP="00DD2B3B">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rsidR="00FB4E98" w:rsidRPr="00212BC5" w:rsidRDefault="00FB4E98" w:rsidP="00DD2B3B">
            <w:pPr>
              <w:pStyle w:val="TAL"/>
            </w:pPr>
          </w:p>
        </w:tc>
      </w:tr>
    </w:tbl>
    <w:p w:rsidR="00FB4E98" w:rsidRPr="00212BC5" w:rsidRDefault="00FB4E98" w:rsidP="00FB4E98"/>
    <w:p w:rsidR="00FB4E98" w:rsidRPr="00212BC5" w:rsidRDefault="00FB4E98" w:rsidP="00FB4E98">
      <w:pPr>
        <w:pStyle w:val="TH"/>
      </w:pPr>
      <w:r w:rsidRPr="00212BC5">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B4E98" w:rsidRPr="00212BC5" w:rsidTr="00DD2B3B">
        <w:trPr>
          <w:cantSplit/>
          <w:jc w:val="center"/>
        </w:trPr>
        <w:tc>
          <w:tcPr>
            <w:tcW w:w="9645" w:type="dxa"/>
            <w:gridSpan w:val="4"/>
            <w:tcMar>
              <w:top w:w="0" w:type="dxa"/>
              <w:left w:w="108" w:type="dxa"/>
              <w:bottom w:w="0" w:type="dxa"/>
              <w:right w:w="108" w:type="dxa"/>
            </w:tcMar>
            <w:hideMark/>
          </w:tcPr>
          <w:p w:rsidR="00FB4E98" w:rsidRPr="00212BC5" w:rsidRDefault="00FB4E98" w:rsidP="00DD2B3B">
            <w:pPr>
              <w:pStyle w:val="TAL"/>
            </w:pPr>
            <w:r w:rsidRPr="00212BC5">
              <w:t>Derivation Path: 38.508-1 Table 4.7.1-7</w:t>
            </w:r>
          </w:p>
        </w:tc>
      </w:tr>
      <w:tr w:rsidR="00FB4E98" w:rsidRPr="00212BC5" w:rsidTr="00DD2B3B">
        <w:trPr>
          <w:jc w:val="center"/>
        </w:trPr>
        <w:tc>
          <w:tcPr>
            <w:tcW w:w="4565" w:type="dxa"/>
            <w:tcMar>
              <w:top w:w="0" w:type="dxa"/>
              <w:left w:w="99" w:type="dxa"/>
              <w:bottom w:w="0" w:type="dxa"/>
              <w:right w:w="99" w:type="dxa"/>
            </w:tcMar>
            <w:hideMark/>
          </w:tcPr>
          <w:p w:rsidR="00FB4E98" w:rsidRPr="00212BC5" w:rsidRDefault="00FB4E98" w:rsidP="00DD2B3B">
            <w:pPr>
              <w:pStyle w:val="TAH"/>
            </w:pPr>
            <w:r w:rsidRPr="00212BC5">
              <w:t>Information Element</w:t>
            </w:r>
          </w:p>
        </w:tc>
        <w:tc>
          <w:tcPr>
            <w:tcW w:w="2106" w:type="dxa"/>
            <w:tcMar>
              <w:top w:w="0" w:type="dxa"/>
              <w:left w:w="99" w:type="dxa"/>
              <w:bottom w:w="0" w:type="dxa"/>
              <w:right w:w="99" w:type="dxa"/>
            </w:tcMar>
            <w:hideMark/>
          </w:tcPr>
          <w:p w:rsidR="00FB4E98" w:rsidRPr="00212BC5" w:rsidRDefault="00FB4E98" w:rsidP="00DD2B3B">
            <w:pPr>
              <w:pStyle w:val="TAH"/>
            </w:pPr>
            <w:r w:rsidRPr="00212BC5">
              <w:t>Value/remark</w:t>
            </w:r>
          </w:p>
        </w:tc>
        <w:tc>
          <w:tcPr>
            <w:tcW w:w="1669" w:type="dxa"/>
            <w:tcMar>
              <w:top w:w="0" w:type="dxa"/>
              <w:left w:w="99" w:type="dxa"/>
              <w:bottom w:w="0" w:type="dxa"/>
              <w:right w:w="99" w:type="dxa"/>
            </w:tcMar>
            <w:hideMark/>
          </w:tcPr>
          <w:p w:rsidR="00FB4E98" w:rsidRPr="00212BC5" w:rsidRDefault="00FB4E98" w:rsidP="00DD2B3B">
            <w:pPr>
              <w:pStyle w:val="TAH"/>
            </w:pPr>
            <w:r w:rsidRPr="00212BC5">
              <w:t>Comment</w:t>
            </w:r>
          </w:p>
        </w:tc>
        <w:tc>
          <w:tcPr>
            <w:tcW w:w="1305" w:type="dxa"/>
            <w:tcMar>
              <w:top w:w="0" w:type="dxa"/>
              <w:left w:w="99" w:type="dxa"/>
              <w:bottom w:w="0" w:type="dxa"/>
              <w:right w:w="99" w:type="dxa"/>
            </w:tcMar>
            <w:hideMark/>
          </w:tcPr>
          <w:p w:rsidR="00FB4E98" w:rsidRPr="00212BC5" w:rsidRDefault="00FB4E98" w:rsidP="00DD2B3B">
            <w:pPr>
              <w:pStyle w:val="TAH"/>
            </w:pPr>
            <w:r w:rsidRPr="00212BC5">
              <w:t>Condition</w:t>
            </w: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SOR Transparent Container</w:t>
            </w:r>
          </w:p>
        </w:tc>
        <w:tc>
          <w:tcPr>
            <w:tcW w:w="2106" w:type="dxa"/>
            <w:tcMar>
              <w:top w:w="0" w:type="dxa"/>
              <w:left w:w="99" w:type="dxa"/>
              <w:bottom w:w="0" w:type="dxa"/>
              <w:right w:w="99" w:type="dxa"/>
            </w:tcMar>
          </w:tcPr>
          <w:p w:rsidR="00FB4E98" w:rsidRPr="00212BC5" w:rsidRDefault="00FB4E98" w:rsidP="00DD2B3B">
            <w:pPr>
              <w:pStyle w:val="TAL"/>
            </w:pPr>
            <w:r w:rsidRPr="00212BC5">
              <w:t>Present</w:t>
            </w:r>
          </w:p>
        </w:tc>
        <w:tc>
          <w:tcPr>
            <w:tcW w:w="1669" w:type="dxa"/>
            <w:tcMar>
              <w:top w:w="0" w:type="dxa"/>
              <w:left w:w="99" w:type="dxa"/>
              <w:bottom w:w="0" w:type="dxa"/>
              <w:right w:w="99" w:type="dxa"/>
            </w:tcMar>
          </w:tcPr>
          <w:p w:rsidR="00FB4E98" w:rsidRPr="00212BC5" w:rsidRDefault="00FB4E98"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rsidR="00FB4E98" w:rsidRPr="00212BC5" w:rsidRDefault="00FB4E98" w:rsidP="00DD2B3B">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rsidR="00FB4E98" w:rsidRPr="00212BC5" w:rsidRDefault="00FB4E98" w:rsidP="00DD2B3B">
            <w:pPr>
              <w:pStyle w:val="TAL"/>
            </w:pPr>
            <w:r w:rsidRPr="00212BC5">
              <w:t>Value generated as per TS 33.501 Cl 6.14.2.3</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SOR data type</w:t>
            </w:r>
          </w:p>
        </w:tc>
        <w:tc>
          <w:tcPr>
            <w:tcW w:w="2106" w:type="dxa"/>
            <w:tcMar>
              <w:top w:w="0" w:type="dxa"/>
              <w:left w:w="99" w:type="dxa"/>
              <w:bottom w:w="0" w:type="dxa"/>
              <w:right w:w="99" w:type="dxa"/>
            </w:tcMar>
          </w:tcPr>
          <w:p w:rsidR="00FB4E98" w:rsidRPr="00212BC5" w:rsidRDefault="00FB4E98" w:rsidP="00DD2B3B">
            <w:pPr>
              <w:pStyle w:val="TAL"/>
            </w:pPr>
            <w:r w:rsidRPr="00212BC5">
              <w:t>0</w:t>
            </w:r>
          </w:p>
        </w:tc>
        <w:tc>
          <w:tcPr>
            <w:tcW w:w="1669" w:type="dxa"/>
            <w:tcMar>
              <w:top w:w="0" w:type="dxa"/>
              <w:left w:w="99" w:type="dxa"/>
              <w:bottom w:w="0" w:type="dxa"/>
              <w:right w:w="99" w:type="dxa"/>
            </w:tcMar>
          </w:tcPr>
          <w:p w:rsidR="00FB4E98" w:rsidRPr="00212BC5" w:rsidRDefault="00FB4E98" w:rsidP="00DD2B3B">
            <w:pPr>
              <w:pStyle w:val="TAL"/>
            </w:pPr>
            <w:r w:rsidRPr="00212BC5">
              <w:t>The SOR transparent container carries steering of roaming information.</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List indication value</w:t>
            </w:r>
          </w:p>
        </w:tc>
        <w:tc>
          <w:tcPr>
            <w:tcW w:w="2106" w:type="dxa"/>
            <w:tcMar>
              <w:top w:w="0" w:type="dxa"/>
              <w:left w:w="99" w:type="dxa"/>
              <w:bottom w:w="0" w:type="dxa"/>
              <w:right w:w="99" w:type="dxa"/>
            </w:tcMar>
          </w:tcPr>
          <w:p w:rsidR="00FB4E98" w:rsidRPr="00212BC5" w:rsidRDefault="00FB4E98" w:rsidP="00DD2B3B">
            <w:pPr>
              <w:pStyle w:val="TAL"/>
            </w:pPr>
            <w:r w:rsidRPr="00212BC5">
              <w:t>1</w:t>
            </w:r>
          </w:p>
        </w:tc>
        <w:tc>
          <w:tcPr>
            <w:tcW w:w="1669" w:type="dxa"/>
            <w:tcMar>
              <w:top w:w="0" w:type="dxa"/>
              <w:left w:w="99" w:type="dxa"/>
              <w:bottom w:w="0" w:type="dxa"/>
              <w:right w:w="99" w:type="dxa"/>
            </w:tcMar>
          </w:tcPr>
          <w:p w:rsidR="00FB4E98" w:rsidRPr="00212BC5" w:rsidRDefault="00FB4E98" w:rsidP="00DD2B3B">
            <w:pPr>
              <w:pStyle w:val="TAL"/>
            </w:pPr>
            <w:r w:rsidRPr="00212BC5">
              <w:t>List of preferred PLMN/access technology combinations is provided</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List type</w:t>
            </w:r>
          </w:p>
        </w:tc>
        <w:tc>
          <w:tcPr>
            <w:tcW w:w="2106" w:type="dxa"/>
            <w:tcMar>
              <w:top w:w="0" w:type="dxa"/>
              <w:left w:w="99" w:type="dxa"/>
              <w:bottom w:w="0" w:type="dxa"/>
              <w:right w:w="99" w:type="dxa"/>
            </w:tcMar>
          </w:tcPr>
          <w:p w:rsidR="00FB4E98" w:rsidRPr="00212BC5" w:rsidRDefault="00FB4E98" w:rsidP="00DD2B3B">
            <w:pPr>
              <w:pStyle w:val="TAL"/>
            </w:pPr>
            <w:r w:rsidRPr="00212BC5">
              <w:t>1</w:t>
            </w:r>
          </w:p>
        </w:tc>
        <w:tc>
          <w:tcPr>
            <w:tcW w:w="1669" w:type="dxa"/>
            <w:tcMar>
              <w:top w:w="0" w:type="dxa"/>
              <w:left w:w="99" w:type="dxa"/>
              <w:bottom w:w="0" w:type="dxa"/>
              <w:right w:w="99" w:type="dxa"/>
            </w:tcMar>
          </w:tcPr>
          <w:p w:rsidR="00FB4E98" w:rsidRPr="00212BC5" w:rsidRDefault="00FB4E98" w:rsidP="00DD2B3B">
            <w:pPr>
              <w:pStyle w:val="TAL"/>
            </w:pPr>
            <w:r w:rsidRPr="00212BC5">
              <w:t>The list type is a PLMN ID and access technology list</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Acknowledgement (ACK) value</w:t>
            </w:r>
          </w:p>
        </w:tc>
        <w:tc>
          <w:tcPr>
            <w:tcW w:w="2106" w:type="dxa"/>
            <w:tcMar>
              <w:top w:w="0" w:type="dxa"/>
              <w:left w:w="99" w:type="dxa"/>
              <w:bottom w:w="0" w:type="dxa"/>
              <w:right w:w="99" w:type="dxa"/>
            </w:tcMar>
          </w:tcPr>
          <w:p w:rsidR="00FB4E98" w:rsidRPr="00212BC5" w:rsidRDefault="00FB4E98" w:rsidP="00DD2B3B">
            <w:pPr>
              <w:pStyle w:val="TAL"/>
            </w:pPr>
            <w:r w:rsidRPr="00212BC5">
              <w:t>0</w:t>
            </w:r>
          </w:p>
        </w:tc>
        <w:tc>
          <w:tcPr>
            <w:tcW w:w="1669" w:type="dxa"/>
            <w:tcMar>
              <w:top w:w="0" w:type="dxa"/>
              <w:left w:w="99" w:type="dxa"/>
              <w:bottom w:w="0" w:type="dxa"/>
              <w:right w:w="99" w:type="dxa"/>
            </w:tcMar>
          </w:tcPr>
          <w:p w:rsidR="00FB4E98" w:rsidRPr="00212BC5" w:rsidRDefault="00FB4E98" w:rsidP="00DD2B3B">
            <w:pPr>
              <w:pStyle w:val="TAL"/>
            </w:pPr>
            <w:r w:rsidRPr="00212BC5">
              <w:t>Acknowledgement is NOT  requested</w:t>
            </w: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1</w:t>
            </w:r>
          </w:p>
        </w:tc>
        <w:tc>
          <w:tcPr>
            <w:tcW w:w="2106" w:type="dxa"/>
            <w:tcMar>
              <w:top w:w="0" w:type="dxa"/>
              <w:left w:w="99" w:type="dxa"/>
              <w:bottom w:w="0" w:type="dxa"/>
              <w:right w:w="99" w:type="dxa"/>
            </w:tcMar>
          </w:tcPr>
          <w:p w:rsidR="00FB4E98" w:rsidRPr="00212BC5" w:rsidRDefault="00FB4E98" w:rsidP="00DD2B3B">
            <w:pPr>
              <w:pStyle w:val="TAL"/>
            </w:pPr>
            <w:r w:rsidRPr="00212BC5">
              <w:t>PLMN2</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1</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2</w:t>
            </w:r>
          </w:p>
        </w:tc>
        <w:tc>
          <w:tcPr>
            <w:tcW w:w="2106" w:type="dxa"/>
            <w:tcMar>
              <w:top w:w="0" w:type="dxa"/>
              <w:left w:w="99" w:type="dxa"/>
              <w:bottom w:w="0" w:type="dxa"/>
              <w:right w:w="99" w:type="dxa"/>
            </w:tcMar>
          </w:tcPr>
          <w:p w:rsidR="00FB4E98" w:rsidRPr="00212BC5" w:rsidRDefault="00FB4E98" w:rsidP="00DD2B3B">
            <w:pPr>
              <w:pStyle w:val="TAL"/>
            </w:pPr>
            <w:r w:rsidRPr="00212BC5">
              <w:t>PLMN13</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2</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PLMN ID 3</w:t>
            </w:r>
          </w:p>
        </w:tc>
        <w:tc>
          <w:tcPr>
            <w:tcW w:w="2106" w:type="dxa"/>
            <w:tcMar>
              <w:top w:w="0" w:type="dxa"/>
              <w:left w:w="99" w:type="dxa"/>
              <w:bottom w:w="0" w:type="dxa"/>
              <w:right w:w="99" w:type="dxa"/>
            </w:tcMar>
          </w:tcPr>
          <w:p w:rsidR="00FB4E98" w:rsidRPr="00212BC5" w:rsidRDefault="00FB4E98" w:rsidP="00DD2B3B">
            <w:pPr>
              <w:pStyle w:val="TAL"/>
            </w:pPr>
            <w:r w:rsidRPr="00212BC5">
              <w:t>PLMN14</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r w:rsidR="00FB4E98" w:rsidRPr="00212BC5" w:rsidTr="00DD2B3B">
        <w:trPr>
          <w:jc w:val="center"/>
        </w:trPr>
        <w:tc>
          <w:tcPr>
            <w:tcW w:w="4565" w:type="dxa"/>
            <w:tcMar>
              <w:top w:w="0" w:type="dxa"/>
              <w:left w:w="99" w:type="dxa"/>
              <w:bottom w:w="0" w:type="dxa"/>
              <w:right w:w="99" w:type="dxa"/>
            </w:tcMar>
          </w:tcPr>
          <w:p w:rsidR="00FB4E98" w:rsidRPr="00212BC5" w:rsidRDefault="00FB4E98" w:rsidP="00DD2B3B">
            <w:pPr>
              <w:pStyle w:val="TAL"/>
            </w:pPr>
            <w:r w:rsidRPr="00212BC5">
              <w:t xml:space="preserve">  Access Technology Identifier 3</w:t>
            </w:r>
          </w:p>
        </w:tc>
        <w:tc>
          <w:tcPr>
            <w:tcW w:w="2106" w:type="dxa"/>
            <w:tcMar>
              <w:top w:w="0" w:type="dxa"/>
              <w:left w:w="99" w:type="dxa"/>
              <w:bottom w:w="0" w:type="dxa"/>
              <w:right w:w="99" w:type="dxa"/>
            </w:tcMar>
          </w:tcPr>
          <w:p w:rsidR="00FB4E98" w:rsidRPr="00212BC5" w:rsidRDefault="00FB4E98" w:rsidP="00DD2B3B">
            <w:pPr>
              <w:pStyle w:val="TAL"/>
            </w:pPr>
            <w:r w:rsidRPr="00212BC5">
              <w:t>NG-RAN</w:t>
            </w:r>
          </w:p>
        </w:tc>
        <w:tc>
          <w:tcPr>
            <w:tcW w:w="1669" w:type="dxa"/>
            <w:tcMar>
              <w:top w:w="0" w:type="dxa"/>
              <w:left w:w="99" w:type="dxa"/>
              <w:bottom w:w="0" w:type="dxa"/>
              <w:right w:w="99" w:type="dxa"/>
            </w:tcMar>
          </w:tcPr>
          <w:p w:rsidR="00FB4E98" w:rsidRPr="00212BC5" w:rsidRDefault="00FB4E98" w:rsidP="00DD2B3B">
            <w:pPr>
              <w:pStyle w:val="TAL"/>
            </w:pPr>
          </w:p>
        </w:tc>
        <w:tc>
          <w:tcPr>
            <w:tcW w:w="1305" w:type="dxa"/>
            <w:tcMar>
              <w:top w:w="0" w:type="dxa"/>
              <w:left w:w="99" w:type="dxa"/>
              <w:bottom w:w="0" w:type="dxa"/>
              <w:right w:w="99" w:type="dxa"/>
            </w:tcMar>
          </w:tcPr>
          <w:p w:rsidR="00FB4E98" w:rsidRPr="00212BC5" w:rsidRDefault="00FB4E98" w:rsidP="00DD2B3B">
            <w:pPr>
              <w:pStyle w:val="TAL"/>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737" w:rsidRDefault="00CF7737">
      <w:r>
        <w:separator/>
      </w:r>
    </w:p>
  </w:endnote>
  <w:endnote w:type="continuationSeparator" w:id="0">
    <w:p w:rsidR="00CF7737" w:rsidRDefault="00CF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737" w:rsidRDefault="00CF7737">
      <w:r>
        <w:separator/>
      </w:r>
    </w:p>
  </w:footnote>
  <w:footnote w:type="continuationSeparator" w:id="0">
    <w:p w:rsidR="00CF7737" w:rsidRDefault="00CF7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1439"/>
    <w:rsid w:val="00340371"/>
    <w:rsid w:val="003609EF"/>
    <w:rsid w:val="0036231A"/>
    <w:rsid w:val="00362A0B"/>
    <w:rsid w:val="00374DD4"/>
    <w:rsid w:val="003D4A19"/>
    <w:rsid w:val="003E1A36"/>
    <w:rsid w:val="00410371"/>
    <w:rsid w:val="004242F1"/>
    <w:rsid w:val="004259B3"/>
    <w:rsid w:val="004A220A"/>
    <w:rsid w:val="004B75B7"/>
    <w:rsid w:val="0051580D"/>
    <w:rsid w:val="00547111"/>
    <w:rsid w:val="00560E80"/>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E34CF"/>
    <w:rsid w:val="00DE5DA2"/>
    <w:rsid w:val="00E13F3D"/>
    <w:rsid w:val="00E34898"/>
    <w:rsid w:val="00EB09B7"/>
    <w:rsid w:val="00EE7D7C"/>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39CD8-F6BD-4BD5-98AF-22567885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2928</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2021-01-05T02:27:00Z</dcterms:created>
  <dcterms:modified xsi:type="dcterms:W3CDTF">2021-02-07T09:50:00Z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(3)FUdamE/JiwF3iTNrHTxeedSsFOJSqz1uVoRs1x2PSaXHK5KXcJiWAPMsQRXquGG6pDZpiA52
44AZzvbb+QHfoc4/b2yTAbTvhT0MeiVw1d22pEhucfwX4IuFn2iIhCMsdhvJK0woJDmjN6dI
oglUo7cihGUmFJNrt+bK3q07hGG65j8DF3dikF73/pbwH9PauREQz6F+NKijsahlTH5DHzt+
NPMoXiCy4pMkG1EXO6</vt:lpwstr>
  </property>
  <property fmtid="{D5CDD505-2E9C-101B-9397-08002B2CF9AE}" pid="22" name="_2015_ms_pID_7253431">
    <vt:lpwstr>59I+giupeq9cEjZHIVlfgef52yKcNJzxu+SSLRonL0SPDxyFXqgfzf
Yr7MU1JZveJ6gyhMFrNnYCYmAviC2wy+hxofZAnl8i8f8KpG+udPpaeCm/Uow79iEw5FWNjv
fafZE6AKMN8RhRtffqk79CESSydo8XLwcaNyFW4XbOk51E5bhUjwm+zd9PqZrtwi7HLyEc68
AXwfkhVCkSOzbWmpKQFA/nVEx8F1qfSGzMne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